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57A0113E" w:rsidR="003765CD" w:rsidRDefault="003765CD" w:rsidP="003765CD">
      <w:pPr>
        <w:pStyle w:val="CRCoverPage"/>
        <w:tabs>
          <w:tab w:val="right" w:pos="9639"/>
        </w:tabs>
        <w:spacing w:after="0"/>
        <w:rPr>
          <w:b/>
          <w:noProof/>
          <w:sz w:val="24"/>
        </w:rPr>
      </w:pPr>
      <w:r>
        <w:rPr>
          <w:b/>
          <w:noProof/>
          <w:sz w:val="24"/>
        </w:rPr>
        <w:t>3GPP TSG-SA WG6 Meeting #6</w:t>
      </w:r>
      <w:r w:rsidR="009A5E7E">
        <w:rPr>
          <w:b/>
          <w:noProof/>
          <w:sz w:val="24"/>
        </w:rPr>
        <w:t>2</w:t>
      </w:r>
      <w:r>
        <w:rPr>
          <w:b/>
          <w:noProof/>
          <w:sz w:val="24"/>
        </w:rPr>
        <w:tab/>
      </w:r>
      <w:r w:rsidR="00CF6055" w:rsidRPr="00CF6055">
        <w:rPr>
          <w:b/>
          <w:noProof/>
          <w:sz w:val="24"/>
        </w:rPr>
        <w:t>S6-243</w:t>
      </w:r>
      <w:r w:rsidR="00B33295">
        <w:rPr>
          <w:b/>
          <w:noProof/>
          <w:sz w:val="24"/>
        </w:rPr>
        <w:t>468</w:t>
      </w:r>
    </w:p>
    <w:p w14:paraId="133FF1EF" w14:textId="4958ABB3" w:rsidR="003765CD" w:rsidRDefault="009F46AB" w:rsidP="003765CD">
      <w:pPr>
        <w:pStyle w:val="CRCoverPage"/>
        <w:tabs>
          <w:tab w:val="right" w:pos="9639"/>
        </w:tabs>
        <w:spacing w:after="0"/>
        <w:rPr>
          <w:b/>
          <w:noProof/>
          <w:sz w:val="24"/>
        </w:rPr>
      </w:pPr>
      <w:r>
        <w:rPr>
          <w:b/>
          <w:noProof/>
          <w:sz w:val="24"/>
        </w:rPr>
        <w:t>Maastricht</w:t>
      </w:r>
      <w:r w:rsidR="003765CD">
        <w:rPr>
          <w:b/>
          <w:noProof/>
          <w:sz w:val="24"/>
        </w:rPr>
        <w:t>,</w:t>
      </w:r>
      <w:r>
        <w:rPr>
          <w:b/>
          <w:noProof/>
          <w:sz w:val="24"/>
        </w:rPr>
        <w:t xml:space="preserve"> Netherlands</w:t>
      </w:r>
      <w:r w:rsidR="003765CD">
        <w:rPr>
          <w:b/>
          <w:noProof/>
          <w:sz w:val="24"/>
        </w:rPr>
        <w:t xml:space="preserve"> </w:t>
      </w:r>
      <w:r w:rsidR="009A5E7E">
        <w:rPr>
          <w:b/>
          <w:noProof/>
          <w:sz w:val="24"/>
        </w:rPr>
        <w:t>1</w:t>
      </w:r>
      <w:r>
        <w:rPr>
          <w:b/>
          <w:noProof/>
          <w:sz w:val="24"/>
        </w:rPr>
        <w:t>9</w:t>
      </w:r>
      <w:r w:rsidR="003765CD">
        <w:rPr>
          <w:b/>
          <w:noProof/>
          <w:sz w:val="24"/>
          <w:vertAlign w:val="superscript"/>
        </w:rPr>
        <w:t>th</w:t>
      </w:r>
      <w:r w:rsidR="003765CD">
        <w:rPr>
          <w:b/>
          <w:noProof/>
          <w:sz w:val="24"/>
        </w:rPr>
        <w:t xml:space="preserve"> –</w:t>
      </w:r>
      <w:r>
        <w:rPr>
          <w:b/>
          <w:noProof/>
          <w:sz w:val="24"/>
        </w:rPr>
        <w:t xml:space="preserve"> 23</w:t>
      </w:r>
      <w:r w:rsidRPr="009F46AB">
        <w:rPr>
          <w:b/>
          <w:noProof/>
          <w:sz w:val="24"/>
          <w:vertAlign w:val="superscript"/>
        </w:rPr>
        <w:t>rd</w:t>
      </w:r>
      <w:r>
        <w:rPr>
          <w:b/>
          <w:noProof/>
          <w:sz w:val="24"/>
        </w:rPr>
        <w:t xml:space="preserve"> Aug</w:t>
      </w:r>
      <w:r w:rsidR="0067332B">
        <w:rPr>
          <w:b/>
          <w:noProof/>
          <w:sz w:val="24"/>
        </w:rPr>
        <w:t>ust</w:t>
      </w:r>
      <w:r w:rsidR="003765CD">
        <w:rPr>
          <w:b/>
          <w:noProof/>
          <w:sz w:val="24"/>
        </w:rPr>
        <w:t xml:space="preserve"> 2024</w:t>
      </w:r>
      <w:r w:rsidR="003765CD">
        <w:rPr>
          <w:b/>
          <w:noProof/>
          <w:sz w:val="24"/>
        </w:rPr>
        <w:tab/>
        <w:t>(revision of S6-24</w:t>
      </w:r>
      <w:r w:rsidR="00CF6055">
        <w:rPr>
          <w:b/>
          <w:noProof/>
          <w:sz w:val="24"/>
        </w:rPr>
        <w:t>3</w:t>
      </w:r>
      <w:r w:rsidR="00B33295">
        <w:rPr>
          <w:b/>
          <w:noProof/>
          <w:sz w:val="24"/>
        </w:rPr>
        <w:t>333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474440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A5E7E">
        <w:rPr>
          <w:rFonts w:ascii="Arial" w:hAnsi="Arial" w:cs="Arial"/>
          <w:b/>
          <w:bCs/>
        </w:rPr>
        <w:t>Nokia</w:t>
      </w:r>
    </w:p>
    <w:p w14:paraId="7A651A91" w14:textId="4D9DC07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27C8F">
        <w:rPr>
          <w:rFonts w:ascii="Arial" w:hAnsi="Arial" w:cs="Arial"/>
          <w:b/>
          <w:bCs/>
        </w:rPr>
        <w:t>New solution</w:t>
      </w:r>
      <w:r w:rsidR="00507458">
        <w:rPr>
          <w:rFonts w:ascii="Arial" w:hAnsi="Arial" w:cs="Arial"/>
          <w:b/>
          <w:bCs/>
        </w:rPr>
        <w:t xml:space="preserve"> to Key Issue#5</w:t>
      </w:r>
    </w:p>
    <w:p w14:paraId="13B93593" w14:textId="01EAA1B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612EB">
        <w:rPr>
          <w:rFonts w:ascii="Arial" w:hAnsi="Arial" w:cs="Arial"/>
          <w:b/>
          <w:bCs/>
        </w:rPr>
        <w:t>23.700-2</w:t>
      </w:r>
      <w:r w:rsidR="00692B6A">
        <w:rPr>
          <w:rFonts w:ascii="Arial" w:hAnsi="Arial" w:cs="Arial"/>
          <w:b/>
          <w:bCs/>
        </w:rPr>
        <w:t>2</w:t>
      </w:r>
      <w:r w:rsidR="009612EB">
        <w:rPr>
          <w:rFonts w:ascii="Arial" w:hAnsi="Arial" w:cs="Arial"/>
          <w:b/>
          <w:bCs/>
        </w:rPr>
        <w:t xml:space="preserve"> v</w:t>
      </w:r>
      <w:r w:rsidR="00692B6A">
        <w:rPr>
          <w:rFonts w:ascii="Arial" w:hAnsi="Arial" w:cs="Arial"/>
          <w:b/>
          <w:bCs/>
        </w:rPr>
        <w:t>0</w:t>
      </w:r>
      <w:r w:rsidR="009612EB">
        <w:rPr>
          <w:rFonts w:ascii="Arial" w:hAnsi="Arial" w:cs="Arial"/>
          <w:b/>
          <w:bCs/>
        </w:rPr>
        <w:t>.</w:t>
      </w:r>
      <w:r w:rsidR="00692B6A">
        <w:rPr>
          <w:rFonts w:ascii="Arial" w:hAnsi="Arial" w:cs="Arial"/>
          <w:b/>
          <w:bCs/>
        </w:rPr>
        <w:t>4</w:t>
      </w:r>
      <w:r w:rsidR="009612EB">
        <w:rPr>
          <w:rFonts w:ascii="Arial" w:hAnsi="Arial" w:cs="Arial"/>
          <w:b/>
          <w:bCs/>
        </w:rPr>
        <w:t>.0</w:t>
      </w:r>
    </w:p>
    <w:p w14:paraId="4348F67C" w14:textId="6EB5BE9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12EB">
        <w:rPr>
          <w:rFonts w:ascii="Arial" w:hAnsi="Arial" w:cs="Arial"/>
          <w:b/>
          <w:bCs/>
        </w:rPr>
        <w:t>8.</w:t>
      </w:r>
      <w:r w:rsidR="00C55970">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2DBA22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612EB">
        <w:rPr>
          <w:rFonts w:ascii="Arial" w:hAnsi="Arial" w:cs="Arial"/>
          <w:b/>
          <w:bCs/>
        </w:rPr>
        <w:t>Niranth (</w:t>
      </w:r>
      <w:hyperlink r:id="rId7" w:history="1">
        <w:r w:rsidR="009612EB" w:rsidRPr="00DA199D">
          <w:rPr>
            <w:rStyle w:val="Hyperlink"/>
            <w:rFonts w:ascii="Arial" w:hAnsi="Arial" w:cs="Arial"/>
            <w:b/>
            <w:bCs/>
          </w:rPr>
          <w:t>niranth.amogh@nokia.com</w:t>
        </w:r>
      </w:hyperlink>
      <w:r w:rsidR="009612EB">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E2EEC42" w:rsidR="00CD2478" w:rsidRPr="00215ABA" w:rsidRDefault="009612EB" w:rsidP="00CD2478">
      <w:pPr>
        <w:rPr>
          <w:noProof/>
        </w:rPr>
      </w:pPr>
      <w:r>
        <w:rPr>
          <w:noProof/>
        </w:rPr>
        <w:t xml:space="preserve">This contribution provides a proposal for </w:t>
      </w:r>
      <w:r w:rsidR="00127C8F">
        <w:rPr>
          <w:noProof/>
        </w:rPr>
        <w:t>New solution</w:t>
      </w:r>
      <w:r w:rsidR="00507458" w:rsidRPr="00507458">
        <w:rPr>
          <w:noProof/>
        </w:rPr>
        <w:t xml:space="preserve"> to Key Issue#5</w:t>
      </w:r>
      <w:r w:rsidR="00692B6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EBA8AAE" w14:textId="43C529F2" w:rsidR="00357DE0" w:rsidRDefault="00357DE0" w:rsidP="00CD2478">
      <w:pPr>
        <w:rPr>
          <w:noProof/>
          <w:lang w:val="en-US"/>
        </w:rPr>
      </w:pPr>
      <w:r>
        <w:rPr>
          <w:noProof/>
          <w:lang w:val="en-US"/>
        </w:rPr>
        <w:t>In the T</w:t>
      </w:r>
      <w:r w:rsidR="0019334F">
        <w:rPr>
          <w:noProof/>
          <w:lang w:val="en-US"/>
        </w:rPr>
        <w:t>R</w:t>
      </w:r>
      <w:r>
        <w:rPr>
          <w:noProof/>
          <w:lang w:val="en-US"/>
        </w:rPr>
        <w:t xml:space="preserve"> 23.</w:t>
      </w:r>
      <w:r w:rsidR="0019334F">
        <w:rPr>
          <w:noProof/>
          <w:lang w:val="en-US"/>
        </w:rPr>
        <w:t>700-</w:t>
      </w:r>
      <w:r w:rsidR="00401C14">
        <w:rPr>
          <w:noProof/>
          <w:lang w:val="en-US"/>
        </w:rPr>
        <w:t>22</w:t>
      </w:r>
      <w:r>
        <w:rPr>
          <w:noProof/>
          <w:lang w:val="en-US"/>
        </w:rPr>
        <w:t xml:space="preserve">, the </w:t>
      </w:r>
      <w:r w:rsidR="009028C2">
        <w:rPr>
          <w:noProof/>
          <w:lang w:val="en-US"/>
        </w:rPr>
        <w:t xml:space="preserve">following </w:t>
      </w:r>
      <w:r w:rsidR="00507458">
        <w:rPr>
          <w:noProof/>
          <w:lang w:val="en-US"/>
        </w:rPr>
        <w:t>description is provided for key issue#5</w:t>
      </w:r>
      <w:r w:rsidR="009028C2">
        <w:rPr>
          <w:noProof/>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7DE0" w14:paraId="21627B96" w14:textId="77777777">
        <w:tc>
          <w:tcPr>
            <w:tcW w:w="9855" w:type="dxa"/>
            <w:shd w:val="clear" w:color="auto" w:fill="auto"/>
          </w:tcPr>
          <w:p w14:paraId="587BA681" w14:textId="77777777" w:rsidR="00507458" w:rsidRDefault="00507458" w:rsidP="00507458">
            <w:pPr>
              <w:pStyle w:val="Heading2"/>
            </w:pPr>
            <w:bookmarkStart w:id="0" w:name="_Toc104797317"/>
            <w:bookmarkStart w:id="1" w:name="_Toc122563636"/>
            <w:bookmarkStart w:id="2" w:name="_Toc104878314"/>
            <w:bookmarkStart w:id="3" w:name="_Toc151544819"/>
            <w:bookmarkStart w:id="4" w:name="_Toc95120569"/>
            <w:bookmarkStart w:id="5" w:name="_Toc172554693"/>
            <w:r>
              <w:t>5.5</w:t>
            </w:r>
            <w:r>
              <w:tab/>
              <w:t>Key issue #5: Enhancing s</w:t>
            </w:r>
            <w:r>
              <w:rPr>
                <w:lang w:val="en-US"/>
              </w:rPr>
              <w:t xml:space="preserve">upport </w:t>
            </w:r>
            <w:bookmarkEnd w:id="0"/>
            <w:bookmarkEnd w:id="1"/>
            <w:bookmarkEnd w:id="2"/>
            <w:bookmarkEnd w:id="3"/>
            <w:bookmarkEnd w:id="4"/>
            <w:r>
              <w:rPr>
                <w:lang w:val="en-US"/>
              </w:rPr>
              <w:t>to API Invoker on-boarding</w:t>
            </w:r>
            <w:bookmarkEnd w:id="5"/>
          </w:p>
          <w:p w14:paraId="1AAF9355" w14:textId="77777777" w:rsidR="00507458" w:rsidRDefault="00507458" w:rsidP="00507458">
            <w:pPr>
              <w:pStyle w:val="Heading3"/>
              <w:rPr>
                <w:noProof/>
                <w:lang w:val="en-US"/>
              </w:rPr>
            </w:pPr>
            <w:bookmarkStart w:id="6" w:name="_Toc172554694"/>
            <w:r w:rsidRPr="00931B69">
              <w:rPr>
                <w:noProof/>
                <w:lang w:val="en-US"/>
              </w:rPr>
              <w:t>5.</w:t>
            </w:r>
            <w:r>
              <w:rPr>
                <w:noProof/>
                <w:lang w:val="en-US"/>
              </w:rPr>
              <w:t>5</w:t>
            </w:r>
            <w:r w:rsidRPr="00931B69">
              <w:rPr>
                <w:noProof/>
                <w:lang w:val="en-US"/>
              </w:rPr>
              <w:t>.1</w:t>
            </w:r>
            <w:r w:rsidRPr="00931B69">
              <w:rPr>
                <w:noProof/>
                <w:lang w:val="en-US"/>
              </w:rPr>
              <w:tab/>
              <w:t>Description</w:t>
            </w:r>
            <w:bookmarkEnd w:id="6"/>
          </w:p>
          <w:p w14:paraId="5CB3F001" w14:textId="77777777" w:rsidR="00507458" w:rsidRDefault="00507458" w:rsidP="00507458">
            <w:pPr>
              <w:rPr>
                <w:noProof/>
                <w:lang w:val="en-US"/>
              </w:rPr>
            </w:pPr>
            <w:r w:rsidRPr="00284EBF">
              <w:rPr>
                <w:noProof/>
                <w:lang w:val="en-US"/>
              </w:rPr>
              <w:t>Currently</w:t>
            </w:r>
            <w:r>
              <w:rPr>
                <w:noProof/>
                <w:lang w:val="en-US"/>
              </w:rPr>
              <w:t xml:space="preserve"> in</w:t>
            </w:r>
            <w:r w:rsidRPr="00284EBF">
              <w:rPr>
                <w:noProof/>
                <w:lang w:val="en-US"/>
              </w:rPr>
              <w:t xml:space="preserve"> </w:t>
            </w:r>
            <w:r>
              <w:rPr>
                <w:noProof/>
                <w:lang w:val="en-US"/>
              </w:rPr>
              <w:t>3GPP </w:t>
            </w:r>
            <w:r w:rsidRPr="00284EBF">
              <w:rPr>
                <w:noProof/>
                <w:lang w:val="en-US"/>
              </w:rPr>
              <w:t>TS</w:t>
            </w:r>
            <w:r>
              <w:rPr>
                <w:noProof/>
                <w:lang w:val="en-US"/>
              </w:rPr>
              <w:t> </w:t>
            </w:r>
            <w:r w:rsidRPr="00284EBF">
              <w:rPr>
                <w:noProof/>
                <w:lang w:val="en-US"/>
              </w:rPr>
              <w:t>23.222</w:t>
            </w:r>
            <w:r>
              <w:rPr>
                <w:noProof/>
                <w:lang w:val="en-US"/>
              </w:rPr>
              <w:t xml:space="preserve"> clause 8.1</w:t>
            </w:r>
            <w:r w:rsidRPr="00284EBF">
              <w:rPr>
                <w:noProof/>
                <w:lang w:val="en-US"/>
              </w:rPr>
              <w:t xml:space="preserve"> On-boarding of API Invoker to the CAPIF</w:t>
            </w:r>
            <w:r>
              <w:rPr>
                <w:noProof/>
                <w:lang w:val="en-US"/>
              </w:rPr>
              <w:t xml:space="preserve"> procedure</w:t>
            </w:r>
            <w:r w:rsidRPr="00284EBF">
              <w:rPr>
                <w:noProof/>
                <w:lang w:val="en-US"/>
              </w:rPr>
              <w:t xml:space="preserve">, </w:t>
            </w:r>
            <w:r>
              <w:rPr>
                <w:noProof/>
                <w:lang w:val="en-US"/>
              </w:rPr>
              <w:t>there is an assumption that API Invoker has sufficient API information to make decision of making an on-boarding request to CCF. However, in reality the API Provider exposes limited or only information that can be shared commonly to the API Invoker. The reason for this is beacause the trust relationship is yet to be established between the two parties (i.e. API Invoker and the API Provider).</w:t>
            </w:r>
          </w:p>
          <w:p w14:paraId="7E0B452E" w14:textId="77777777" w:rsidR="00507458" w:rsidRDefault="00507458" w:rsidP="00507458">
            <w:pPr>
              <w:rPr>
                <w:noProof/>
                <w:lang w:val="en-US"/>
              </w:rPr>
            </w:pPr>
            <w:r>
              <w:rPr>
                <w:noProof/>
                <w:lang w:val="en-US"/>
              </w:rPr>
              <w:t xml:space="preserve">In another scenario, </w:t>
            </w:r>
            <w:r w:rsidRPr="009E0F15">
              <w:rPr>
                <w:noProof/>
                <w:lang w:val="en-US"/>
              </w:rPr>
              <w:t>after the API Invoker successfully on boards to the CAPIF, the API Invoker realizes that certain features or services that the API Invoker wishes to consume with assistance of CAPIF, are not supported</w:t>
            </w:r>
            <w:r>
              <w:rPr>
                <w:noProof/>
                <w:lang w:val="en-US"/>
              </w:rPr>
              <w:t xml:space="preserve">. Then </w:t>
            </w:r>
            <w:r w:rsidRPr="009E0F15">
              <w:rPr>
                <w:noProof/>
                <w:lang w:val="en-US"/>
              </w:rPr>
              <w:t>the API Invoker may off board from the CAPIF or take certain other actions like not consuming northbound APIs via the registered CCF</w:t>
            </w:r>
            <w:r>
              <w:rPr>
                <w:noProof/>
                <w:lang w:val="en-US"/>
              </w:rPr>
              <w:t xml:space="preserve">. </w:t>
            </w:r>
            <w:r w:rsidRPr="002E30A5">
              <w:rPr>
                <w:noProof/>
                <w:lang w:val="en-US"/>
              </w:rPr>
              <w:t>In such a scenario, it is waste of resources for the API invoker and the CCF to perform the on boarding and maintain the API Invoker profile information.</w:t>
            </w:r>
            <w:r>
              <w:rPr>
                <w:noProof/>
                <w:lang w:val="en-US"/>
              </w:rPr>
              <w:t xml:space="preserve"> </w:t>
            </w:r>
            <w:r w:rsidRPr="008D04C8">
              <w:rPr>
                <w:noProof/>
                <w:lang w:val="en-US"/>
              </w:rPr>
              <w:t>The features that API Invoker may be looking to consume from CCF and not supported by CCF, may include, the AEFs serving certain set of service API(s), availability of set of service APIs, support for certain security methods, support for certain security methods for certain AEFs / service APIs, interconnection with a given set of CCFs</w:t>
            </w:r>
            <w:r>
              <w:rPr>
                <w:noProof/>
                <w:lang w:val="en-US"/>
              </w:rPr>
              <w:t xml:space="preserve"> etc.</w:t>
            </w:r>
          </w:p>
          <w:p w14:paraId="1169E85B" w14:textId="77777777" w:rsidR="00507458" w:rsidRPr="00215ABA" w:rsidRDefault="00507458" w:rsidP="00507458">
            <w:pPr>
              <w:rPr>
                <w:noProof/>
              </w:rPr>
            </w:pPr>
            <w:r>
              <w:rPr>
                <w:noProof/>
                <w:lang w:val="en-US"/>
              </w:rPr>
              <w:t>To address these cases, i</w:t>
            </w:r>
            <w:r w:rsidRPr="00B072F0">
              <w:rPr>
                <w:noProof/>
                <w:lang w:val="en-US"/>
              </w:rPr>
              <w:t xml:space="preserve">t is essential </w:t>
            </w:r>
            <w:r>
              <w:rPr>
                <w:noProof/>
                <w:lang w:val="en-US"/>
              </w:rPr>
              <w:t xml:space="preserve">to study </w:t>
            </w:r>
            <w:r>
              <w:rPr>
                <w:lang w:val="en-US"/>
              </w:rPr>
              <w:t>e</w:t>
            </w:r>
            <w:r>
              <w:t>nhancing s</w:t>
            </w:r>
            <w:r>
              <w:rPr>
                <w:lang w:val="en-US"/>
              </w:rPr>
              <w:t>upport to API Invoker on-boarding</w:t>
            </w:r>
            <w:r>
              <w:rPr>
                <w:noProof/>
                <w:lang w:val="en-US"/>
              </w:rPr>
              <w:t xml:space="preserve"> to </w:t>
            </w:r>
            <w:r>
              <w:rPr>
                <w:lang w:val="en-US"/>
              </w:rPr>
              <w:t>reduce unnecessary on-boarding and wastage of resources</w:t>
            </w:r>
            <w:r w:rsidRPr="00284EBF">
              <w:rPr>
                <w:noProof/>
                <w:lang w:val="en-US"/>
              </w:rPr>
              <w:t>.</w:t>
            </w:r>
          </w:p>
          <w:p w14:paraId="27039B3D" w14:textId="77777777" w:rsidR="00507458" w:rsidRDefault="00507458" w:rsidP="00507458">
            <w:pPr>
              <w:pStyle w:val="Heading3"/>
              <w:rPr>
                <w:lang w:val="en-US"/>
              </w:rPr>
            </w:pPr>
            <w:bookmarkStart w:id="7" w:name="_Toc172554695"/>
            <w:r w:rsidRPr="00C925CE">
              <w:t>5.</w:t>
            </w:r>
            <w:r>
              <w:t>5</w:t>
            </w:r>
            <w:r w:rsidRPr="00C925CE">
              <w:t>.2</w:t>
            </w:r>
            <w:r w:rsidRPr="00C925CE">
              <w:tab/>
              <w:t>Open issues</w:t>
            </w:r>
            <w:bookmarkEnd w:id="7"/>
          </w:p>
          <w:p w14:paraId="50674522" w14:textId="77777777" w:rsidR="00507458" w:rsidRDefault="00507458" w:rsidP="00507458">
            <w:pPr>
              <w:rPr>
                <w:lang w:val="en-US"/>
              </w:rPr>
            </w:pPr>
            <w:r>
              <w:rPr>
                <w:lang w:val="en-US"/>
              </w:rPr>
              <w:t>This key issue will study the following aspects:</w:t>
            </w:r>
          </w:p>
          <w:p w14:paraId="24D3F841" w14:textId="77777777" w:rsidR="00507458" w:rsidRDefault="00507458" w:rsidP="00507458">
            <w:pPr>
              <w:pStyle w:val="B1"/>
              <w:rPr>
                <w:lang w:val="en-US"/>
              </w:rPr>
            </w:pPr>
            <w:r>
              <w:t>1.</w:t>
            </w:r>
            <w:r>
              <w:tab/>
              <w:t xml:space="preserve">How to enhance the support of </w:t>
            </w:r>
            <w:r>
              <w:rPr>
                <w:lang w:val="en-US"/>
              </w:rPr>
              <w:t>API Invoker on-boarding to reduce unnecessary on-boarding and wastage of resources?</w:t>
            </w:r>
          </w:p>
          <w:p w14:paraId="72E7935A" w14:textId="77777777" w:rsidR="00507458" w:rsidRDefault="00507458" w:rsidP="00507458">
            <w:pPr>
              <w:pStyle w:val="B1"/>
            </w:pPr>
            <w:r>
              <w:t>2.</w:t>
            </w:r>
            <w:r>
              <w:tab/>
              <w:t xml:space="preserve">Any enhancements required to other CAPIF procedures e.g. </w:t>
            </w:r>
            <w:r w:rsidRPr="000D5CD8">
              <w:rPr>
                <w:noProof/>
                <w:lang w:val="en-IN"/>
              </w:rPr>
              <w:t>Registering the API provider domain functions</w:t>
            </w:r>
            <w:r>
              <w:rPr>
                <w:lang w:val="en-US"/>
              </w:rPr>
              <w:t>, Publish Service APIs to CCF?</w:t>
            </w:r>
          </w:p>
          <w:p w14:paraId="13CFAE68" w14:textId="6AD5BE7C" w:rsidR="009028C2" w:rsidRDefault="009028C2" w:rsidP="00507458">
            <w:pPr>
              <w:pStyle w:val="B1"/>
              <w:rPr>
                <w:noProof/>
                <w:lang w:val="en-US"/>
              </w:rPr>
            </w:pPr>
          </w:p>
        </w:tc>
      </w:tr>
    </w:tbl>
    <w:p w14:paraId="5527CB14" w14:textId="77777777" w:rsidR="00357DE0" w:rsidRDefault="00357DE0" w:rsidP="00CD2478">
      <w:pPr>
        <w:rPr>
          <w:noProof/>
          <w:lang w:val="en-US"/>
        </w:rPr>
      </w:pPr>
    </w:p>
    <w:p w14:paraId="728D043C" w14:textId="09ADDA07" w:rsidR="00401C14" w:rsidRDefault="00127C8F" w:rsidP="00CD2478">
      <w:pPr>
        <w:rPr>
          <w:noProof/>
          <w:lang w:val="en-US"/>
        </w:rPr>
      </w:pPr>
      <w:r>
        <w:rPr>
          <w:noProof/>
          <w:lang w:val="en-US"/>
        </w:rPr>
        <w:lastRenderedPageBreak/>
        <w:t xml:space="preserve">Due to various considerations at CCF (e.g. expiry of </w:t>
      </w:r>
      <w:r w:rsidR="008F5712">
        <w:rPr>
          <w:noProof/>
          <w:lang w:val="en-US"/>
        </w:rPr>
        <w:t>credential</w:t>
      </w:r>
      <w:r>
        <w:rPr>
          <w:noProof/>
          <w:lang w:val="en-US"/>
        </w:rPr>
        <w:t>) more events can be notified to the API invoker.</w:t>
      </w:r>
    </w:p>
    <w:p w14:paraId="09ED48F1" w14:textId="5211EAAB" w:rsidR="000468CB" w:rsidRDefault="00127C8F" w:rsidP="00CD2478">
      <w:pPr>
        <w:rPr>
          <w:noProof/>
          <w:lang w:val="en-US"/>
        </w:rPr>
      </w:pPr>
      <w:r>
        <w:rPr>
          <w:noProof/>
          <w:lang w:val="en-US"/>
        </w:rPr>
        <w:t>In TS 23.222, the following CAPIF events are specified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7C8F" w14:paraId="0A53638B" w14:textId="77777777">
        <w:tc>
          <w:tcPr>
            <w:tcW w:w="9855" w:type="dxa"/>
            <w:shd w:val="clear" w:color="auto" w:fill="auto"/>
          </w:tcPr>
          <w:p w14:paraId="7549707F" w14:textId="77777777" w:rsidR="00127C8F" w:rsidRPr="0072789D" w:rsidRDefault="00127C8F" w:rsidP="00127C8F">
            <w:pPr>
              <w:pStyle w:val="Heading3"/>
            </w:pPr>
            <w:bookmarkStart w:id="8" w:name="_Toc171610114"/>
            <w:r w:rsidRPr="0072789D">
              <w:t>8.</w:t>
            </w:r>
            <w:r>
              <w:t>8</w:t>
            </w:r>
            <w:r w:rsidRPr="0072789D">
              <w:t>.</w:t>
            </w:r>
            <w:r>
              <w:t>6</w:t>
            </w:r>
            <w:r w:rsidRPr="0072789D">
              <w:tab/>
            </w:r>
            <w:r>
              <w:t>List of CAPIF events</w:t>
            </w:r>
            <w:bookmarkEnd w:id="8"/>
          </w:p>
          <w:p w14:paraId="1D6DA635" w14:textId="77777777" w:rsidR="00127C8F" w:rsidRDefault="00127C8F" w:rsidP="00127C8F">
            <w:pPr>
              <w:rPr>
                <w:noProof/>
                <w:lang w:val="en-US"/>
              </w:rPr>
            </w:pPr>
            <w:r>
              <w:rPr>
                <w:noProof/>
                <w:lang w:val="en-US"/>
              </w:rPr>
              <w:t>Table 8.8.6-1 provides a non-exhaustive list of CAPIF events.</w:t>
            </w:r>
          </w:p>
          <w:p w14:paraId="128E12A7" w14:textId="77777777" w:rsidR="00127C8F" w:rsidRDefault="00127C8F" w:rsidP="00127C8F">
            <w:pPr>
              <w:pStyle w:val="TH"/>
              <w:rPr>
                <w:lang w:val="en-US"/>
              </w:rPr>
            </w:pPr>
            <w:r w:rsidRPr="00A45C25">
              <w:t>Table 8.</w:t>
            </w:r>
            <w:r>
              <w:t>8</w:t>
            </w:r>
            <w:r w:rsidRPr="00A45C25">
              <w:t>.</w:t>
            </w:r>
            <w:r>
              <w:rPr>
                <w:lang w:val="en-US"/>
              </w:rPr>
              <w:t>6</w:t>
            </w:r>
            <w:r w:rsidRPr="00A45C25">
              <w:t xml:space="preserve">-1: </w:t>
            </w:r>
            <w:r>
              <w:rPr>
                <w:lang w:val="en-US"/>
              </w:rPr>
              <w:t>List of CAPIF events</w:t>
            </w:r>
          </w:p>
          <w:tbl>
            <w:tblPr>
              <w:tblW w:w="7200" w:type="dxa"/>
              <w:jc w:val="center"/>
              <w:tblLayout w:type="fixed"/>
              <w:tblLook w:val="0000" w:firstRow="0" w:lastRow="0" w:firstColumn="0" w:lastColumn="0" w:noHBand="0" w:noVBand="0"/>
            </w:tblPr>
            <w:tblGrid>
              <w:gridCol w:w="2880"/>
              <w:gridCol w:w="4320"/>
            </w:tblGrid>
            <w:tr w:rsidR="00127C8F" w:rsidRPr="00A45C25" w14:paraId="69B387B4" w14:textId="77777777" w:rsidTr="00033F70">
              <w:trPr>
                <w:jc w:val="center"/>
              </w:trPr>
              <w:tc>
                <w:tcPr>
                  <w:tcW w:w="2880" w:type="dxa"/>
                  <w:tcBorders>
                    <w:top w:val="single" w:sz="4" w:space="0" w:color="000000"/>
                    <w:left w:val="single" w:sz="4" w:space="0" w:color="000000"/>
                    <w:bottom w:val="single" w:sz="4" w:space="0" w:color="000000"/>
                  </w:tcBorders>
                  <w:shd w:val="clear" w:color="auto" w:fill="auto"/>
                </w:tcPr>
                <w:p w14:paraId="6F6E4A83" w14:textId="77777777" w:rsidR="00127C8F" w:rsidRPr="003A1AAC" w:rsidRDefault="00127C8F" w:rsidP="00127C8F">
                  <w:pPr>
                    <w:pStyle w:val="TAH"/>
                  </w:pPr>
                  <w:r w:rsidRPr="003A1AAC">
                    <w:t>Events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2D661E" w14:textId="77777777" w:rsidR="00127C8F" w:rsidRPr="003A1AAC" w:rsidRDefault="00127C8F" w:rsidP="00127C8F">
                  <w:pPr>
                    <w:pStyle w:val="TAH"/>
                  </w:pPr>
                  <w:r w:rsidRPr="003A1AAC">
                    <w:t>Events Description</w:t>
                  </w:r>
                </w:p>
              </w:tc>
            </w:tr>
            <w:tr w:rsidR="00127C8F" w:rsidRPr="00A45C25" w14:paraId="32292867" w14:textId="77777777" w:rsidTr="00033F70">
              <w:trPr>
                <w:jc w:val="center"/>
              </w:trPr>
              <w:tc>
                <w:tcPr>
                  <w:tcW w:w="2880" w:type="dxa"/>
                  <w:tcBorders>
                    <w:top w:val="single" w:sz="4" w:space="0" w:color="000000"/>
                    <w:left w:val="single" w:sz="4" w:space="0" w:color="000000"/>
                    <w:bottom w:val="single" w:sz="4" w:space="0" w:color="000000"/>
                  </w:tcBorders>
                  <w:shd w:val="clear" w:color="auto" w:fill="auto"/>
                </w:tcPr>
                <w:p w14:paraId="2769F981" w14:textId="77777777" w:rsidR="00127C8F" w:rsidRPr="003A1AAC" w:rsidRDefault="00127C8F" w:rsidP="00127C8F">
                  <w:pPr>
                    <w:pStyle w:val="TAL"/>
                  </w:pPr>
                  <w:r w:rsidRPr="003A1AAC">
                    <w:t>Availability of service APIs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5A008" w14:textId="77777777" w:rsidR="00127C8F" w:rsidRPr="003A1AAC" w:rsidRDefault="00127C8F" w:rsidP="00127C8F">
                  <w:pPr>
                    <w:pStyle w:val="TAL"/>
                  </w:pPr>
                  <w:r w:rsidRPr="003A1AAC">
                    <w:t>Availability events of service APIs (e.g. active, inactive)</w:t>
                  </w:r>
                </w:p>
              </w:tc>
            </w:tr>
            <w:tr w:rsidR="00127C8F" w:rsidRPr="00A45C25" w14:paraId="121327A6" w14:textId="77777777" w:rsidTr="00033F70">
              <w:trPr>
                <w:jc w:val="center"/>
              </w:trPr>
              <w:tc>
                <w:tcPr>
                  <w:tcW w:w="2880" w:type="dxa"/>
                  <w:tcBorders>
                    <w:top w:val="single" w:sz="4" w:space="0" w:color="000000"/>
                    <w:left w:val="single" w:sz="4" w:space="0" w:color="000000"/>
                    <w:bottom w:val="single" w:sz="4" w:space="0" w:color="000000"/>
                  </w:tcBorders>
                  <w:shd w:val="clear" w:color="auto" w:fill="auto"/>
                </w:tcPr>
                <w:p w14:paraId="6FFFB48F" w14:textId="77777777" w:rsidR="00127C8F" w:rsidRPr="003A1AAC" w:rsidDel="00682438" w:rsidRDefault="00127C8F" w:rsidP="00127C8F">
                  <w:pPr>
                    <w:pStyle w:val="TAL"/>
                  </w:pPr>
                  <w:r w:rsidRPr="003A1AAC">
                    <w:t>Service API updated</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BEB42E" w14:textId="77777777" w:rsidR="00127C8F" w:rsidRPr="003A1AAC" w:rsidRDefault="00127C8F" w:rsidP="00127C8F">
                  <w:pPr>
                    <w:pStyle w:val="TAL"/>
                  </w:pPr>
                  <w:r w:rsidRPr="003A1AAC">
                    <w:t>Events related to change in service API information</w:t>
                  </w:r>
                </w:p>
              </w:tc>
            </w:tr>
            <w:tr w:rsidR="00127C8F" w:rsidRPr="00A45C25" w14:paraId="1A075E25" w14:textId="77777777" w:rsidTr="00033F70">
              <w:trPr>
                <w:jc w:val="center"/>
              </w:trPr>
              <w:tc>
                <w:tcPr>
                  <w:tcW w:w="2880" w:type="dxa"/>
                  <w:tcBorders>
                    <w:top w:val="single" w:sz="4" w:space="0" w:color="000000"/>
                    <w:left w:val="single" w:sz="4" w:space="0" w:color="000000"/>
                    <w:bottom w:val="single" w:sz="4" w:space="0" w:color="000000"/>
                  </w:tcBorders>
                  <w:shd w:val="clear" w:color="auto" w:fill="auto"/>
                </w:tcPr>
                <w:p w14:paraId="03E4C41B" w14:textId="77777777" w:rsidR="00127C8F" w:rsidRPr="003A1AAC" w:rsidRDefault="00127C8F" w:rsidP="00127C8F">
                  <w:pPr>
                    <w:pStyle w:val="TAL"/>
                  </w:pPr>
                  <w:r w:rsidRPr="003A1AAC">
                    <w:t>Monitoring service API invocations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43E725" w14:textId="77777777" w:rsidR="00127C8F" w:rsidRPr="003A1AAC" w:rsidRDefault="00127C8F" w:rsidP="00127C8F">
                  <w:pPr>
                    <w:pStyle w:val="TAL"/>
                  </w:pPr>
                  <w:r w:rsidRPr="003A1AAC">
                    <w:t>Events corresponding to service API invocations</w:t>
                  </w:r>
                </w:p>
              </w:tc>
            </w:tr>
            <w:tr w:rsidR="00127C8F" w:rsidRPr="00A45C25" w14:paraId="7C880284" w14:textId="77777777" w:rsidTr="00033F70">
              <w:trPr>
                <w:jc w:val="center"/>
              </w:trPr>
              <w:tc>
                <w:tcPr>
                  <w:tcW w:w="2880" w:type="dxa"/>
                  <w:tcBorders>
                    <w:top w:val="single" w:sz="4" w:space="0" w:color="000000"/>
                    <w:left w:val="single" w:sz="4" w:space="0" w:color="000000"/>
                    <w:bottom w:val="single" w:sz="4" w:space="0" w:color="000000"/>
                  </w:tcBorders>
                  <w:shd w:val="clear" w:color="auto" w:fill="auto"/>
                </w:tcPr>
                <w:p w14:paraId="27B373E8" w14:textId="77777777" w:rsidR="00127C8F" w:rsidRPr="003A1AAC" w:rsidRDefault="00127C8F" w:rsidP="00127C8F">
                  <w:pPr>
                    <w:pStyle w:val="TAL"/>
                  </w:pPr>
                  <w:r w:rsidRPr="003A1AAC">
                    <w:t xml:space="preserve">API invoker </w:t>
                  </w: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72432E" w14:textId="77777777" w:rsidR="00127C8F" w:rsidRPr="003A1AAC" w:rsidRDefault="00127C8F" w:rsidP="00127C8F">
                  <w:pPr>
                    <w:pStyle w:val="TAL"/>
                  </w:pPr>
                  <w:r w:rsidRPr="003A1AAC">
                    <w:t>Events related to API invoker status in CAPIF (onboarded, offboarded)</w:t>
                  </w:r>
                </w:p>
              </w:tc>
            </w:tr>
            <w:tr w:rsidR="00127C8F" w:rsidRPr="00A45C25" w14:paraId="2F2B3BDA" w14:textId="77777777" w:rsidTr="00033F70">
              <w:trPr>
                <w:jc w:val="center"/>
              </w:trPr>
              <w:tc>
                <w:tcPr>
                  <w:tcW w:w="2880" w:type="dxa"/>
                  <w:tcBorders>
                    <w:top w:val="single" w:sz="4" w:space="0" w:color="000000"/>
                    <w:left w:val="single" w:sz="4" w:space="0" w:color="000000"/>
                    <w:bottom w:val="single" w:sz="4" w:space="0" w:color="000000"/>
                  </w:tcBorders>
                  <w:shd w:val="clear" w:color="auto" w:fill="auto"/>
                </w:tcPr>
                <w:p w14:paraId="08D574BF" w14:textId="77777777" w:rsidR="00127C8F" w:rsidRPr="003A1AAC" w:rsidRDefault="00127C8F" w:rsidP="00127C8F">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EC8159" w14:textId="77777777" w:rsidR="00127C8F" w:rsidRPr="003A1AAC" w:rsidRDefault="00127C8F" w:rsidP="00127C8F">
                  <w:pPr>
                    <w:pStyle w:val="TAL"/>
                  </w:pPr>
                  <w:r>
                    <w:t>Events related to API topology hiding status in CAPIF (created, revoked)</w:t>
                  </w:r>
                </w:p>
              </w:tc>
            </w:tr>
            <w:tr w:rsidR="00127C8F" w:rsidRPr="00A45C25" w14:paraId="32D6DF91" w14:textId="77777777" w:rsidTr="00033F70">
              <w:trPr>
                <w:jc w:val="center"/>
              </w:trPr>
              <w:tc>
                <w:tcPr>
                  <w:tcW w:w="2880" w:type="dxa"/>
                  <w:tcBorders>
                    <w:top w:val="single" w:sz="4" w:space="0" w:color="000000"/>
                    <w:left w:val="single" w:sz="4" w:space="0" w:color="000000"/>
                    <w:bottom w:val="single" w:sz="4" w:space="0" w:color="000000"/>
                  </w:tcBorders>
                  <w:shd w:val="clear" w:color="auto" w:fill="auto"/>
                </w:tcPr>
                <w:p w14:paraId="28A3F23D" w14:textId="77777777" w:rsidR="00127C8F" w:rsidRPr="003A1AAC" w:rsidRDefault="00127C8F" w:rsidP="00127C8F">
                  <w:pPr>
                    <w:pStyle w:val="TAL"/>
                  </w:pPr>
                  <w:r w:rsidRPr="003A1AAC">
                    <w:t>System related events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90D20C" w14:textId="77777777" w:rsidR="00127C8F" w:rsidRPr="003A1AAC" w:rsidRDefault="00127C8F" w:rsidP="00127C8F">
                  <w:pPr>
                    <w:pStyle w:val="TAL"/>
                  </w:pPr>
                  <w:r w:rsidRPr="003A1AAC">
                    <w:t>Alarm events providing fault information</w:t>
                  </w:r>
                </w:p>
              </w:tc>
            </w:tr>
            <w:tr w:rsidR="00127C8F" w:rsidRPr="00A45C25" w14:paraId="41E337A8" w14:textId="77777777" w:rsidTr="00033F70">
              <w:trPr>
                <w:jc w:val="center"/>
              </w:trPr>
              <w:tc>
                <w:tcPr>
                  <w:tcW w:w="2880" w:type="dxa"/>
                  <w:tcBorders>
                    <w:top w:val="single" w:sz="4" w:space="0" w:color="000000"/>
                    <w:left w:val="single" w:sz="4" w:space="0" w:color="000000"/>
                    <w:bottom w:val="single" w:sz="4" w:space="0" w:color="000000"/>
                  </w:tcBorders>
                  <w:shd w:val="clear" w:color="auto" w:fill="auto"/>
                </w:tcPr>
                <w:p w14:paraId="784B82E8" w14:textId="77777777" w:rsidR="00127C8F" w:rsidRPr="003A1AAC" w:rsidRDefault="00127C8F" w:rsidP="00127C8F">
                  <w:pPr>
                    <w:pStyle w:val="TAL"/>
                  </w:pPr>
                  <w:r w:rsidRPr="003A1AAC">
                    <w:t>Performance related events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E9F832" w14:textId="77777777" w:rsidR="00127C8F" w:rsidRPr="003A1AAC" w:rsidRDefault="00127C8F" w:rsidP="00127C8F">
                  <w:pPr>
                    <w:pStyle w:val="TAL"/>
                  </w:pPr>
                  <w:r w:rsidRPr="003A1AAC">
                    <w:t>Events related to system load conditions</w:t>
                  </w:r>
                </w:p>
              </w:tc>
            </w:tr>
          </w:tbl>
          <w:p w14:paraId="44DB094A" w14:textId="77777777" w:rsidR="00127C8F" w:rsidRPr="00A45C25" w:rsidRDefault="00127C8F" w:rsidP="00127C8F"/>
          <w:p w14:paraId="6FE6F50A" w14:textId="77777777" w:rsidR="00127C8F" w:rsidRDefault="00127C8F" w:rsidP="00CD2478">
            <w:pPr>
              <w:rPr>
                <w:noProof/>
                <w:lang w:val="en-US"/>
              </w:rPr>
            </w:pPr>
          </w:p>
        </w:tc>
      </w:tr>
    </w:tbl>
    <w:p w14:paraId="7197B422" w14:textId="77777777" w:rsidR="00127C8F" w:rsidRDefault="00127C8F" w:rsidP="00CD2478">
      <w:pPr>
        <w:rPr>
          <w:noProof/>
          <w:lang w:val="en-US"/>
        </w:rPr>
      </w:pPr>
    </w:p>
    <w:p w14:paraId="1F6FCF07" w14:textId="089A45B4" w:rsidR="00127C8F" w:rsidRPr="008A5E86" w:rsidRDefault="00127C8F" w:rsidP="00CD2478">
      <w:pPr>
        <w:rPr>
          <w:noProof/>
          <w:lang w:val="en-US"/>
        </w:rPr>
      </w:pPr>
      <w:r>
        <w:rPr>
          <w:noProof/>
          <w:lang w:val="en-US"/>
        </w:rPr>
        <w:t>Enhancements to this list of notifications are proposed for the onboarded API invoker.</w:t>
      </w:r>
    </w:p>
    <w:p w14:paraId="1AD024AF" w14:textId="2F240FEB" w:rsidR="00CD2478" w:rsidRPr="00215ABA" w:rsidRDefault="00357DE0" w:rsidP="00CD2478">
      <w:pPr>
        <w:pStyle w:val="CRCoverPage"/>
        <w:rPr>
          <w:b/>
          <w:noProof/>
        </w:rPr>
      </w:pPr>
      <w:r>
        <w:rPr>
          <w:b/>
          <w:noProof/>
        </w:rPr>
        <w:t>3</w:t>
      </w:r>
      <w:r w:rsidR="00CD2478" w:rsidRPr="00215ABA">
        <w:rPr>
          <w:b/>
          <w:noProof/>
        </w:rPr>
        <w:t>. Proposal</w:t>
      </w:r>
    </w:p>
    <w:p w14:paraId="3E1BFF07" w14:textId="7B3FB203" w:rsidR="00CD2478" w:rsidRPr="008A5E86" w:rsidRDefault="00D658A3" w:rsidP="00CD2478">
      <w:pPr>
        <w:rPr>
          <w:noProof/>
          <w:lang w:val="en-US"/>
        </w:rPr>
      </w:pPr>
      <w:r w:rsidRPr="00D658A3">
        <w:rPr>
          <w:noProof/>
          <w:lang w:val="en-US"/>
        </w:rPr>
        <w:t xml:space="preserve">It is proposed to agree the following changes to 3GPP TR </w:t>
      </w:r>
      <w:r w:rsidR="00357DE0">
        <w:rPr>
          <w:noProof/>
          <w:lang w:val="en-US"/>
        </w:rPr>
        <w:t>23.700-2</w:t>
      </w:r>
      <w:r w:rsidR="00692B6A">
        <w:rPr>
          <w:noProof/>
          <w:lang w:val="en-US"/>
        </w:rPr>
        <w:t>2</w:t>
      </w:r>
      <w:r w:rsidR="00357DE0">
        <w:rPr>
          <w:noProof/>
          <w:lang w:val="en-US"/>
        </w:rPr>
        <w:t xml:space="preserve"> v</w:t>
      </w:r>
      <w:r w:rsidR="00692B6A">
        <w:rPr>
          <w:noProof/>
          <w:lang w:val="en-US"/>
        </w:rPr>
        <w:t>0</w:t>
      </w:r>
      <w:r w:rsidR="00357DE0">
        <w:rPr>
          <w:noProof/>
          <w:lang w:val="en-US"/>
        </w:rPr>
        <w:t>.</w:t>
      </w:r>
      <w:r w:rsidR="00692B6A">
        <w:rPr>
          <w:noProof/>
          <w:lang w:val="en-US"/>
        </w:rPr>
        <w:t>4</w:t>
      </w:r>
      <w:r w:rsidR="00357DE0">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F78A959" w14:textId="5BE3E4B8" w:rsidR="00127C8F" w:rsidRPr="0064781D" w:rsidRDefault="00127C8F" w:rsidP="00127C8F">
      <w:pPr>
        <w:pStyle w:val="Heading2"/>
        <w:rPr>
          <w:ins w:id="9" w:author="Nokia" w:date="2024-08-12T19:09:00Z"/>
        </w:rPr>
      </w:pPr>
      <w:bookmarkStart w:id="10" w:name="_Toc172554723"/>
      <w:ins w:id="11" w:author="Nokia" w:date="2024-08-12T19:09:00Z">
        <w:r>
          <w:rPr>
            <w:lang w:eastAsia="zh-CN"/>
          </w:rPr>
          <w:t>6</w:t>
        </w:r>
        <w:r>
          <w:t>.x</w:t>
        </w:r>
        <w:r>
          <w:tab/>
        </w:r>
        <w:r>
          <w:rPr>
            <w:lang w:val="en-US"/>
          </w:rPr>
          <w:t>Solution</w:t>
        </w:r>
      </w:ins>
      <w:ins w:id="12" w:author="Nokia" w:date="2024-08-12T19:10:00Z">
        <w:r>
          <w:rPr>
            <w:lang w:val="en-US"/>
          </w:rPr>
          <w:t xml:space="preserve"> </w:t>
        </w:r>
      </w:ins>
      <w:ins w:id="13" w:author="Nokia" w:date="2024-08-12T19:09:00Z">
        <w:r>
          <w:rPr>
            <w:lang w:val="en-US"/>
          </w:rPr>
          <w:t>#</w:t>
        </w:r>
      </w:ins>
      <w:ins w:id="14" w:author="Nokia" w:date="2024-08-12T19:10:00Z">
        <w:r>
          <w:rPr>
            <w:lang w:val="en-US"/>
          </w:rPr>
          <w:t>x</w:t>
        </w:r>
      </w:ins>
      <w:ins w:id="15" w:author="Nokia" w:date="2024-08-12T19:09:00Z">
        <w:r>
          <w:rPr>
            <w:lang w:val="en-US"/>
          </w:rPr>
          <w:t xml:space="preserve">: </w:t>
        </w:r>
      </w:ins>
      <w:bookmarkEnd w:id="10"/>
      <w:ins w:id="16" w:author="Nokia" w:date="2024-08-12T19:25:00Z">
        <w:r w:rsidR="00B95AB2">
          <w:rPr>
            <w:lang w:val="en-US"/>
          </w:rPr>
          <w:t xml:space="preserve">Enhanced </w:t>
        </w:r>
      </w:ins>
      <w:ins w:id="17" w:author="Nokia" w:date="2024-08-12T19:10:00Z">
        <w:r>
          <w:t>CAPIF events for onboarded API invoker</w:t>
        </w:r>
      </w:ins>
    </w:p>
    <w:p w14:paraId="43057B05" w14:textId="3D426DAC" w:rsidR="00127C8F" w:rsidRDefault="00127C8F" w:rsidP="00127C8F">
      <w:pPr>
        <w:pStyle w:val="Heading3"/>
        <w:rPr>
          <w:ins w:id="18" w:author="Nokia" w:date="2024-08-12T19:09:00Z"/>
        </w:rPr>
      </w:pPr>
      <w:bookmarkStart w:id="19" w:name="_Toc160440304"/>
      <w:bookmarkStart w:id="20" w:name="_Toc172554724"/>
      <w:ins w:id="21" w:author="Nokia" w:date="2024-08-12T19:09:00Z">
        <w:r>
          <w:rPr>
            <w:lang w:eastAsia="zh-CN"/>
          </w:rPr>
          <w:t>6</w:t>
        </w:r>
        <w:r>
          <w:t>.</w:t>
        </w:r>
      </w:ins>
      <w:ins w:id="22" w:author="Nokia" w:date="2024-08-12T19:10:00Z">
        <w:r>
          <w:t>x</w:t>
        </w:r>
      </w:ins>
      <w:ins w:id="23" w:author="Nokia" w:date="2024-08-12T19:09:00Z">
        <w:r>
          <w:t>.1</w:t>
        </w:r>
        <w:r>
          <w:tab/>
          <w:t>Solution description</w:t>
        </w:r>
        <w:bookmarkEnd w:id="19"/>
        <w:bookmarkEnd w:id="20"/>
      </w:ins>
    </w:p>
    <w:p w14:paraId="444D57CA" w14:textId="6B67D540" w:rsidR="00127C8F" w:rsidRDefault="00127C8F" w:rsidP="00127C8F">
      <w:pPr>
        <w:pStyle w:val="Heading4"/>
        <w:rPr>
          <w:ins w:id="24" w:author="Nokia" w:date="2024-08-12T19:09:00Z"/>
        </w:rPr>
      </w:pPr>
      <w:bookmarkStart w:id="25" w:name="_Toc172554725"/>
      <w:ins w:id="26" w:author="Nokia" w:date="2024-08-12T19:09:00Z">
        <w:r>
          <w:rPr>
            <w:lang w:eastAsia="zh-CN"/>
          </w:rPr>
          <w:t>6</w:t>
        </w:r>
        <w:r>
          <w:t>.</w:t>
        </w:r>
      </w:ins>
      <w:ins w:id="27" w:author="Nokia" w:date="2024-08-12T19:10:00Z">
        <w:r>
          <w:t>x</w:t>
        </w:r>
      </w:ins>
      <w:ins w:id="28" w:author="Nokia" w:date="2024-08-12T19:09:00Z">
        <w:r>
          <w:t>.1.1</w:t>
        </w:r>
        <w:r>
          <w:tab/>
          <w:t>General</w:t>
        </w:r>
        <w:bookmarkEnd w:id="25"/>
      </w:ins>
    </w:p>
    <w:p w14:paraId="060E2EB3" w14:textId="2EA1D883" w:rsidR="00127C8F" w:rsidRDefault="00127C8F" w:rsidP="00127C8F">
      <w:pPr>
        <w:rPr>
          <w:ins w:id="29" w:author="Nokia" w:date="2024-08-12T19:14:00Z"/>
          <w:lang w:val="en-US" w:eastAsia="ko-KR"/>
        </w:rPr>
      </w:pPr>
      <w:ins w:id="30" w:author="Nokia" w:date="2024-08-12T19:09:00Z">
        <w:r>
          <w:rPr>
            <w:lang w:val="en-US" w:eastAsia="ko-KR"/>
          </w:rPr>
          <w:t xml:space="preserve">This solution </w:t>
        </w:r>
      </w:ins>
      <w:ins w:id="31" w:author="Nokia" w:date="2024-08-12T19:10:00Z">
        <w:r>
          <w:rPr>
            <w:lang w:val="en-US" w:eastAsia="ko-KR"/>
          </w:rPr>
          <w:t xml:space="preserve">is related to key issue#5. </w:t>
        </w:r>
      </w:ins>
      <w:ins w:id="32" w:author="Nokia" w:date="2024-08-12T19:12:00Z">
        <w:r>
          <w:rPr>
            <w:noProof/>
            <w:lang w:val="en-US"/>
          </w:rPr>
          <w:t xml:space="preserve">Due to various considerations at CCF (e.g. expiry of </w:t>
        </w:r>
      </w:ins>
      <w:ins w:id="33" w:author="Nokia_Rev1" w:date="2024-08-22T13:36:00Z" w16du:dateUtc="2024-08-22T08:06:00Z">
        <w:r w:rsidR="008F5712">
          <w:rPr>
            <w:noProof/>
            <w:lang w:val="en-US"/>
          </w:rPr>
          <w:t>credentials</w:t>
        </w:r>
      </w:ins>
      <w:ins w:id="34" w:author="Nokia" w:date="2024-08-12T19:12:00Z">
        <w:r>
          <w:rPr>
            <w:noProof/>
            <w:lang w:val="en-US"/>
          </w:rPr>
          <w:t xml:space="preserve">) more events can be notified to the API invoker. </w:t>
        </w:r>
      </w:ins>
      <w:ins w:id="35" w:author="Nokia" w:date="2024-08-12T19:11:00Z">
        <w:r>
          <w:rPr>
            <w:lang w:val="en-US" w:eastAsia="ko-KR"/>
          </w:rPr>
          <w:t>New CAPIF events for onboarded API invoker are introduced based on the procedu</w:t>
        </w:r>
      </w:ins>
      <w:ins w:id="36" w:author="Nokia" w:date="2024-08-12T19:12:00Z">
        <w:r>
          <w:rPr>
            <w:lang w:val="en-US" w:eastAsia="ko-KR"/>
          </w:rPr>
          <w:t>res in clause 8.8 of 3GPP TS 23.222 [2].</w:t>
        </w:r>
      </w:ins>
    </w:p>
    <w:p w14:paraId="0CDB97A3" w14:textId="7DE84AB0" w:rsidR="00127C8F" w:rsidRDefault="00127C8F" w:rsidP="00692033">
      <w:pPr>
        <w:pStyle w:val="NO"/>
        <w:rPr>
          <w:ins w:id="37" w:author="Nokia" w:date="2024-08-12T19:09:00Z"/>
          <w:lang w:val="en-US" w:eastAsia="ko-KR"/>
        </w:rPr>
      </w:pPr>
      <w:ins w:id="38" w:author="Nokia" w:date="2024-08-12T19:14:00Z">
        <w:r>
          <w:rPr>
            <w:lang w:val="en-US" w:eastAsia="ko-KR"/>
          </w:rPr>
          <w:t>NOTE:</w:t>
        </w:r>
        <w:r>
          <w:rPr>
            <w:lang w:val="en-US" w:eastAsia="ko-KR"/>
          </w:rPr>
          <w:tab/>
          <w:t>The consideration</w:t>
        </w:r>
        <w:r w:rsidR="00692033">
          <w:rPr>
            <w:lang w:val="en-US" w:eastAsia="ko-KR"/>
          </w:rPr>
          <w:t>s</w:t>
        </w:r>
        <w:r>
          <w:rPr>
            <w:lang w:val="en-US" w:eastAsia="ko-KR"/>
          </w:rPr>
          <w:t xml:space="preserve"> related to security </w:t>
        </w:r>
        <w:r w:rsidR="00692033">
          <w:rPr>
            <w:lang w:val="en-US" w:eastAsia="ko-KR"/>
          </w:rPr>
          <w:t xml:space="preserve">for </w:t>
        </w:r>
      </w:ins>
      <w:ins w:id="39" w:author="Nokia" w:date="2024-08-12T19:15:00Z">
        <w:r w:rsidR="00692033">
          <w:rPr>
            <w:lang w:val="en-US" w:eastAsia="ko-KR"/>
          </w:rPr>
          <w:t>event notifications from CCF to API invoker require coordination with SA3.</w:t>
        </w:r>
      </w:ins>
    </w:p>
    <w:p w14:paraId="69222FD7" w14:textId="00B11A84" w:rsidR="00127C8F" w:rsidRPr="00BD1A32" w:rsidRDefault="00127C8F" w:rsidP="00127C8F">
      <w:pPr>
        <w:pStyle w:val="Heading4"/>
        <w:rPr>
          <w:ins w:id="40" w:author="Nokia" w:date="2024-08-12T19:09:00Z"/>
        </w:rPr>
      </w:pPr>
      <w:bookmarkStart w:id="41" w:name="_Toc172554726"/>
      <w:ins w:id="42" w:author="Nokia" w:date="2024-08-12T19:09:00Z">
        <w:r w:rsidRPr="00BD1A32">
          <w:t>6.</w:t>
        </w:r>
      </w:ins>
      <w:ins w:id="43" w:author="Nokia" w:date="2024-08-12T19:13:00Z">
        <w:r>
          <w:t>x</w:t>
        </w:r>
      </w:ins>
      <w:ins w:id="44" w:author="Nokia" w:date="2024-08-12T19:09:00Z">
        <w:r w:rsidRPr="00BD1A32">
          <w:t>.1.</w:t>
        </w:r>
      </w:ins>
      <w:ins w:id="45" w:author="Nokia" w:date="2024-08-12T19:13:00Z">
        <w:r>
          <w:t>2</w:t>
        </w:r>
      </w:ins>
      <w:ins w:id="46" w:author="Nokia" w:date="2024-08-12T19:09:00Z">
        <w:r w:rsidRPr="00BD1A32">
          <w:tab/>
        </w:r>
      </w:ins>
      <w:bookmarkEnd w:id="41"/>
      <w:ins w:id="47" w:author="Nokia" w:date="2024-08-12T19:13:00Z">
        <w:r>
          <w:t>CAPIF events to support onboarded API invoker</w:t>
        </w:r>
      </w:ins>
    </w:p>
    <w:p w14:paraId="480851A2" w14:textId="2437B655" w:rsidR="007A3DBE" w:rsidRDefault="00127C8F" w:rsidP="009028C2">
      <w:pPr>
        <w:rPr>
          <w:ins w:id="48" w:author="Nokia" w:date="2024-08-12T19:14:00Z"/>
          <w:lang w:eastAsia="zh-CN"/>
        </w:rPr>
      </w:pPr>
      <w:ins w:id="49" w:author="Nokia" w:date="2024-08-12T19:13:00Z">
        <w:r>
          <w:rPr>
            <w:lang w:eastAsia="zh-CN"/>
          </w:rPr>
          <w:t xml:space="preserve">The </w:t>
        </w:r>
      </w:ins>
      <w:ins w:id="50" w:author="Nokia" w:date="2024-08-12T19:14:00Z">
        <w:r>
          <w:rPr>
            <w:lang w:eastAsia="zh-CN"/>
          </w:rPr>
          <w:t xml:space="preserve">following updates (in </w:t>
        </w:r>
        <w:r w:rsidRPr="00127C8F">
          <w:rPr>
            <w:b/>
            <w:bCs/>
            <w:lang w:eastAsia="zh-CN"/>
          </w:rPr>
          <w:t>bold</w:t>
        </w:r>
        <w:r>
          <w:rPr>
            <w:lang w:eastAsia="zh-CN"/>
          </w:rPr>
          <w:t xml:space="preserve">) </w:t>
        </w:r>
      </w:ins>
      <w:ins w:id="51" w:author="Nokia" w:date="2024-08-12T19:16:00Z">
        <w:r w:rsidR="00692033">
          <w:rPr>
            <w:lang w:eastAsia="zh-CN"/>
          </w:rPr>
          <w:t xml:space="preserve">to clause 8.8.6 of 3GPP TS 23.222 [2] </w:t>
        </w:r>
      </w:ins>
      <w:ins w:id="52" w:author="Nokia" w:date="2024-08-12T19:14:00Z">
        <w:r>
          <w:rPr>
            <w:lang w:eastAsia="zh-CN"/>
          </w:rPr>
          <w:t>are proposed for supporting new events for onboarded API invoker.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92033" w14:paraId="3AD9C59B" w14:textId="77777777">
        <w:trPr>
          <w:ins w:id="53" w:author="Nokia" w:date="2024-08-12T19:16:00Z"/>
        </w:trPr>
        <w:tc>
          <w:tcPr>
            <w:tcW w:w="9855" w:type="dxa"/>
            <w:shd w:val="clear" w:color="auto" w:fill="auto"/>
          </w:tcPr>
          <w:p w14:paraId="19283984" w14:textId="77777777" w:rsidR="00692033" w:rsidRPr="0072789D" w:rsidRDefault="00692033" w:rsidP="00692033">
            <w:pPr>
              <w:pStyle w:val="Heading3"/>
              <w:rPr>
                <w:ins w:id="54" w:author="Nokia" w:date="2024-08-12T19:16:00Z"/>
              </w:rPr>
            </w:pPr>
            <w:ins w:id="55" w:author="Nokia" w:date="2024-08-12T19:16:00Z">
              <w:r w:rsidRPr="0072789D">
                <w:lastRenderedPageBreak/>
                <w:t>8.</w:t>
              </w:r>
              <w:r>
                <w:t>8</w:t>
              </w:r>
              <w:r w:rsidRPr="0072789D">
                <w:t>.</w:t>
              </w:r>
              <w:r>
                <w:t>6</w:t>
              </w:r>
              <w:r w:rsidRPr="0072789D">
                <w:tab/>
              </w:r>
              <w:r>
                <w:t>List of CAPIF events</w:t>
              </w:r>
            </w:ins>
          </w:p>
          <w:p w14:paraId="37333D3E" w14:textId="77777777" w:rsidR="00692033" w:rsidRDefault="00692033" w:rsidP="00692033">
            <w:pPr>
              <w:rPr>
                <w:ins w:id="56" w:author="Nokia" w:date="2024-08-12T19:16:00Z"/>
                <w:noProof/>
                <w:lang w:val="en-US"/>
              </w:rPr>
            </w:pPr>
            <w:ins w:id="57" w:author="Nokia" w:date="2024-08-12T19:16:00Z">
              <w:r>
                <w:rPr>
                  <w:noProof/>
                  <w:lang w:val="en-US"/>
                </w:rPr>
                <w:t>Table 8.8.6-1 provides a non-exhaustive list of CAPIF events.</w:t>
              </w:r>
            </w:ins>
          </w:p>
          <w:p w14:paraId="43C14785" w14:textId="77777777" w:rsidR="00692033" w:rsidRDefault="00692033" w:rsidP="00692033">
            <w:pPr>
              <w:pStyle w:val="TH"/>
              <w:rPr>
                <w:ins w:id="58" w:author="Nokia" w:date="2024-08-12T19:16:00Z"/>
                <w:lang w:val="en-US"/>
              </w:rPr>
            </w:pPr>
            <w:ins w:id="59" w:author="Nokia" w:date="2024-08-12T19:16:00Z">
              <w:r w:rsidRPr="00A45C25">
                <w:t>Table 8.</w:t>
              </w:r>
              <w:r>
                <w:t>8</w:t>
              </w:r>
              <w:r w:rsidRPr="00A45C25">
                <w:t>.</w:t>
              </w:r>
              <w:r>
                <w:rPr>
                  <w:lang w:val="en-US"/>
                </w:rPr>
                <w:t>6</w:t>
              </w:r>
              <w:r w:rsidRPr="00A45C25">
                <w:t xml:space="preserve">-1: </w:t>
              </w:r>
              <w:r>
                <w:rPr>
                  <w:lang w:val="en-US"/>
                </w:rPr>
                <w:t>List of CAPIF events</w:t>
              </w:r>
            </w:ins>
          </w:p>
          <w:tbl>
            <w:tblPr>
              <w:tblW w:w="7200" w:type="dxa"/>
              <w:jc w:val="center"/>
              <w:tblLayout w:type="fixed"/>
              <w:tblLook w:val="0000" w:firstRow="0" w:lastRow="0" w:firstColumn="0" w:lastColumn="0" w:noHBand="0" w:noVBand="0"/>
            </w:tblPr>
            <w:tblGrid>
              <w:gridCol w:w="2880"/>
              <w:gridCol w:w="4320"/>
            </w:tblGrid>
            <w:tr w:rsidR="00692033" w:rsidRPr="00A45C25" w14:paraId="4BCAF69A" w14:textId="77777777" w:rsidTr="00033F70">
              <w:trPr>
                <w:jc w:val="center"/>
                <w:ins w:id="60" w:author="Nokia" w:date="2024-08-12T19:16:00Z"/>
              </w:trPr>
              <w:tc>
                <w:tcPr>
                  <w:tcW w:w="2880" w:type="dxa"/>
                  <w:tcBorders>
                    <w:top w:val="single" w:sz="4" w:space="0" w:color="000000"/>
                    <w:left w:val="single" w:sz="4" w:space="0" w:color="000000"/>
                    <w:bottom w:val="single" w:sz="4" w:space="0" w:color="000000"/>
                  </w:tcBorders>
                  <w:shd w:val="clear" w:color="auto" w:fill="auto"/>
                </w:tcPr>
                <w:p w14:paraId="68E1848B" w14:textId="77777777" w:rsidR="00692033" w:rsidRPr="003A1AAC" w:rsidRDefault="00692033" w:rsidP="00692033">
                  <w:pPr>
                    <w:pStyle w:val="TAH"/>
                    <w:rPr>
                      <w:ins w:id="61" w:author="Nokia" w:date="2024-08-12T19:16:00Z"/>
                    </w:rPr>
                  </w:pPr>
                  <w:ins w:id="62" w:author="Nokia" w:date="2024-08-12T19:16:00Z">
                    <w:r w:rsidRPr="003A1AAC">
                      <w:t>Events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A6B06C" w14:textId="77777777" w:rsidR="00692033" w:rsidRPr="003A1AAC" w:rsidRDefault="00692033" w:rsidP="00692033">
                  <w:pPr>
                    <w:pStyle w:val="TAH"/>
                    <w:rPr>
                      <w:ins w:id="63" w:author="Nokia" w:date="2024-08-12T19:16:00Z"/>
                    </w:rPr>
                  </w:pPr>
                  <w:ins w:id="64" w:author="Nokia" w:date="2024-08-12T19:16:00Z">
                    <w:r w:rsidRPr="003A1AAC">
                      <w:t>Events Description</w:t>
                    </w:r>
                  </w:ins>
                </w:p>
              </w:tc>
            </w:tr>
            <w:tr w:rsidR="00692033" w:rsidRPr="00A45C25" w14:paraId="258D9A48" w14:textId="77777777" w:rsidTr="00033F70">
              <w:trPr>
                <w:jc w:val="center"/>
                <w:ins w:id="65" w:author="Nokia" w:date="2024-08-12T19:16:00Z"/>
              </w:trPr>
              <w:tc>
                <w:tcPr>
                  <w:tcW w:w="2880" w:type="dxa"/>
                  <w:tcBorders>
                    <w:top w:val="single" w:sz="4" w:space="0" w:color="000000"/>
                    <w:left w:val="single" w:sz="4" w:space="0" w:color="000000"/>
                    <w:bottom w:val="single" w:sz="4" w:space="0" w:color="000000"/>
                  </w:tcBorders>
                  <w:shd w:val="clear" w:color="auto" w:fill="auto"/>
                </w:tcPr>
                <w:p w14:paraId="446343D8" w14:textId="77777777" w:rsidR="00692033" w:rsidRPr="003A1AAC" w:rsidRDefault="00692033" w:rsidP="00692033">
                  <w:pPr>
                    <w:pStyle w:val="TAL"/>
                    <w:rPr>
                      <w:ins w:id="66" w:author="Nokia" w:date="2024-08-12T19:16:00Z"/>
                    </w:rPr>
                  </w:pPr>
                  <w:ins w:id="67" w:author="Nokia" w:date="2024-08-12T19:16:00Z">
                    <w:r w:rsidRPr="003A1AAC">
                      <w:t>Availability of service APIs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2E7D67" w14:textId="77777777" w:rsidR="00692033" w:rsidRPr="003A1AAC" w:rsidRDefault="00692033" w:rsidP="00692033">
                  <w:pPr>
                    <w:pStyle w:val="TAL"/>
                    <w:rPr>
                      <w:ins w:id="68" w:author="Nokia" w:date="2024-08-12T19:16:00Z"/>
                    </w:rPr>
                  </w:pPr>
                  <w:ins w:id="69" w:author="Nokia" w:date="2024-08-12T19:16:00Z">
                    <w:r w:rsidRPr="003A1AAC">
                      <w:t>Availability events of service APIs (e.g. active, inactive)</w:t>
                    </w:r>
                  </w:ins>
                </w:p>
              </w:tc>
            </w:tr>
            <w:tr w:rsidR="00692033" w:rsidRPr="00A45C25" w14:paraId="2A370601" w14:textId="77777777" w:rsidTr="00033F70">
              <w:trPr>
                <w:jc w:val="center"/>
                <w:ins w:id="70" w:author="Nokia" w:date="2024-08-12T19:16:00Z"/>
              </w:trPr>
              <w:tc>
                <w:tcPr>
                  <w:tcW w:w="2880" w:type="dxa"/>
                  <w:tcBorders>
                    <w:top w:val="single" w:sz="4" w:space="0" w:color="000000"/>
                    <w:left w:val="single" w:sz="4" w:space="0" w:color="000000"/>
                    <w:bottom w:val="single" w:sz="4" w:space="0" w:color="000000"/>
                  </w:tcBorders>
                  <w:shd w:val="clear" w:color="auto" w:fill="auto"/>
                </w:tcPr>
                <w:p w14:paraId="44648908" w14:textId="77777777" w:rsidR="00692033" w:rsidRPr="003A1AAC" w:rsidDel="00682438" w:rsidRDefault="00692033" w:rsidP="00692033">
                  <w:pPr>
                    <w:pStyle w:val="TAL"/>
                    <w:rPr>
                      <w:ins w:id="71" w:author="Nokia" w:date="2024-08-12T19:16:00Z"/>
                    </w:rPr>
                  </w:pPr>
                  <w:ins w:id="72" w:author="Nokia" w:date="2024-08-12T19:16:00Z">
                    <w:r w:rsidRPr="003A1AAC">
                      <w:t>Service API updated</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E9DFAE" w14:textId="77777777" w:rsidR="00692033" w:rsidRPr="003A1AAC" w:rsidRDefault="00692033" w:rsidP="00692033">
                  <w:pPr>
                    <w:pStyle w:val="TAL"/>
                    <w:rPr>
                      <w:ins w:id="73" w:author="Nokia" w:date="2024-08-12T19:16:00Z"/>
                    </w:rPr>
                  </w:pPr>
                  <w:ins w:id="74" w:author="Nokia" w:date="2024-08-12T19:16:00Z">
                    <w:r w:rsidRPr="003A1AAC">
                      <w:t>Events related to change in service API information</w:t>
                    </w:r>
                  </w:ins>
                </w:p>
              </w:tc>
            </w:tr>
            <w:tr w:rsidR="00692033" w:rsidRPr="00A45C25" w14:paraId="51D8DF44" w14:textId="77777777" w:rsidTr="00033F70">
              <w:trPr>
                <w:jc w:val="center"/>
                <w:ins w:id="75" w:author="Nokia" w:date="2024-08-12T19:16:00Z"/>
              </w:trPr>
              <w:tc>
                <w:tcPr>
                  <w:tcW w:w="2880" w:type="dxa"/>
                  <w:tcBorders>
                    <w:top w:val="single" w:sz="4" w:space="0" w:color="000000"/>
                    <w:left w:val="single" w:sz="4" w:space="0" w:color="000000"/>
                    <w:bottom w:val="single" w:sz="4" w:space="0" w:color="000000"/>
                  </w:tcBorders>
                  <w:shd w:val="clear" w:color="auto" w:fill="auto"/>
                </w:tcPr>
                <w:p w14:paraId="1BEE2E81" w14:textId="77777777" w:rsidR="00692033" w:rsidRPr="003A1AAC" w:rsidRDefault="00692033" w:rsidP="00692033">
                  <w:pPr>
                    <w:pStyle w:val="TAL"/>
                    <w:rPr>
                      <w:ins w:id="76" w:author="Nokia" w:date="2024-08-12T19:16:00Z"/>
                    </w:rPr>
                  </w:pPr>
                  <w:ins w:id="77" w:author="Nokia" w:date="2024-08-12T19:16:00Z">
                    <w:r w:rsidRPr="003A1AAC">
                      <w:t>Monitoring service API invocations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7AD20C" w14:textId="77777777" w:rsidR="00692033" w:rsidRPr="003A1AAC" w:rsidRDefault="00692033" w:rsidP="00692033">
                  <w:pPr>
                    <w:pStyle w:val="TAL"/>
                    <w:rPr>
                      <w:ins w:id="78" w:author="Nokia" w:date="2024-08-12T19:16:00Z"/>
                    </w:rPr>
                  </w:pPr>
                  <w:ins w:id="79" w:author="Nokia" w:date="2024-08-12T19:16:00Z">
                    <w:r w:rsidRPr="003A1AAC">
                      <w:t>Events corresponding to service API invocations</w:t>
                    </w:r>
                  </w:ins>
                </w:p>
              </w:tc>
            </w:tr>
            <w:tr w:rsidR="00692033" w:rsidRPr="00A45C25" w14:paraId="5FBBF6C5" w14:textId="77777777" w:rsidTr="00033F70">
              <w:trPr>
                <w:jc w:val="center"/>
                <w:ins w:id="80" w:author="Nokia" w:date="2024-08-12T19:16:00Z"/>
              </w:trPr>
              <w:tc>
                <w:tcPr>
                  <w:tcW w:w="2880" w:type="dxa"/>
                  <w:tcBorders>
                    <w:top w:val="single" w:sz="4" w:space="0" w:color="000000"/>
                    <w:left w:val="single" w:sz="4" w:space="0" w:color="000000"/>
                    <w:bottom w:val="single" w:sz="4" w:space="0" w:color="000000"/>
                  </w:tcBorders>
                  <w:shd w:val="clear" w:color="auto" w:fill="auto"/>
                </w:tcPr>
                <w:p w14:paraId="07FA036E" w14:textId="77777777" w:rsidR="00692033" w:rsidRPr="003A1AAC" w:rsidRDefault="00692033" w:rsidP="00692033">
                  <w:pPr>
                    <w:pStyle w:val="TAL"/>
                    <w:rPr>
                      <w:ins w:id="81" w:author="Nokia" w:date="2024-08-12T19:16:00Z"/>
                    </w:rPr>
                  </w:pPr>
                  <w:ins w:id="82" w:author="Nokia" w:date="2024-08-12T19:16:00Z">
                    <w:r w:rsidRPr="003A1AAC">
                      <w:t xml:space="preserve">API invoker </w:t>
                    </w:r>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6250A1" w14:textId="3C2F390D" w:rsidR="00692033" w:rsidRPr="003A1AAC" w:rsidRDefault="00692033" w:rsidP="00692033">
                  <w:pPr>
                    <w:pStyle w:val="TAL"/>
                    <w:rPr>
                      <w:ins w:id="83" w:author="Nokia" w:date="2024-08-12T19:16:00Z"/>
                    </w:rPr>
                  </w:pPr>
                  <w:ins w:id="84" w:author="Nokia" w:date="2024-08-12T19:16:00Z">
                    <w:r w:rsidRPr="003A1AAC">
                      <w:t>Events related to API invoker status in CAPIF (onboarded, offboarded</w:t>
                    </w:r>
                  </w:ins>
                  <w:ins w:id="85" w:author="Nokia" w:date="2024-08-12T19:17:00Z">
                    <w:r>
                      <w:t xml:space="preserve">, </w:t>
                    </w:r>
                  </w:ins>
                  <w:ins w:id="86" w:author="Nokia_Rev1" w:date="2024-08-22T05:38:00Z" w16du:dateUtc="2024-08-22T00:08:00Z">
                    <w:r w:rsidR="00B33295">
                      <w:rPr>
                        <w:b/>
                        <w:bCs/>
                      </w:rPr>
                      <w:t>credentials</w:t>
                    </w:r>
                  </w:ins>
                  <w:ins w:id="87" w:author="Nokia" w:date="2024-08-12T19:19:00Z">
                    <w:r w:rsidRPr="00692033">
                      <w:rPr>
                        <w:b/>
                        <w:bCs/>
                      </w:rPr>
                      <w:t xml:space="preserve"> due to be expired</w:t>
                    </w:r>
                  </w:ins>
                  <w:ins w:id="88" w:author="Nokia" w:date="2024-08-12T19:16:00Z">
                    <w:r w:rsidRPr="003A1AAC">
                      <w:t>)</w:t>
                    </w:r>
                  </w:ins>
                </w:p>
              </w:tc>
            </w:tr>
            <w:tr w:rsidR="00692033" w:rsidRPr="00A45C25" w14:paraId="33594A52" w14:textId="77777777" w:rsidTr="00033F70">
              <w:trPr>
                <w:jc w:val="center"/>
                <w:ins w:id="89" w:author="Nokia" w:date="2024-08-12T19:16:00Z"/>
              </w:trPr>
              <w:tc>
                <w:tcPr>
                  <w:tcW w:w="2880" w:type="dxa"/>
                  <w:tcBorders>
                    <w:top w:val="single" w:sz="4" w:space="0" w:color="000000"/>
                    <w:left w:val="single" w:sz="4" w:space="0" w:color="000000"/>
                    <w:bottom w:val="single" w:sz="4" w:space="0" w:color="000000"/>
                  </w:tcBorders>
                  <w:shd w:val="clear" w:color="auto" w:fill="auto"/>
                </w:tcPr>
                <w:p w14:paraId="48F6CBF1" w14:textId="77777777" w:rsidR="00692033" w:rsidRPr="003A1AAC" w:rsidRDefault="00692033" w:rsidP="00692033">
                  <w:pPr>
                    <w:pStyle w:val="TAL"/>
                    <w:rPr>
                      <w:ins w:id="90" w:author="Nokia" w:date="2024-08-12T19:16:00Z"/>
                    </w:rPr>
                  </w:pPr>
                  <w:ins w:id="91" w:author="Nokia" w:date="2024-08-12T19:16:00Z">
                    <w:r>
                      <w:t>API topology hiding 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FAB75D" w14:textId="77777777" w:rsidR="00692033" w:rsidRPr="003A1AAC" w:rsidRDefault="00692033" w:rsidP="00692033">
                  <w:pPr>
                    <w:pStyle w:val="TAL"/>
                    <w:rPr>
                      <w:ins w:id="92" w:author="Nokia" w:date="2024-08-12T19:16:00Z"/>
                    </w:rPr>
                  </w:pPr>
                  <w:ins w:id="93" w:author="Nokia" w:date="2024-08-12T19:16:00Z">
                    <w:r>
                      <w:t>Events related to API topology hiding status in CAPIF (created, revoked)</w:t>
                    </w:r>
                  </w:ins>
                </w:p>
              </w:tc>
            </w:tr>
            <w:tr w:rsidR="00692033" w:rsidRPr="00A45C25" w14:paraId="1F106223" w14:textId="77777777" w:rsidTr="00033F70">
              <w:trPr>
                <w:jc w:val="center"/>
                <w:ins w:id="94" w:author="Nokia" w:date="2024-08-12T19:16:00Z"/>
              </w:trPr>
              <w:tc>
                <w:tcPr>
                  <w:tcW w:w="2880" w:type="dxa"/>
                  <w:tcBorders>
                    <w:top w:val="single" w:sz="4" w:space="0" w:color="000000"/>
                    <w:left w:val="single" w:sz="4" w:space="0" w:color="000000"/>
                    <w:bottom w:val="single" w:sz="4" w:space="0" w:color="000000"/>
                  </w:tcBorders>
                  <w:shd w:val="clear" w:color="auto" w:fill="auto"/>
                </w:tcPr>
                <w:p w14:paraId="0384F5F9" w14:textId="77777777" w:rsidR="00692033" w:rsidRPr="003A1AAC" w:rsidRDefault="00692033" w:rsidP="00692033">
                  <w:pPr>
                    <w:pStyle w:val="TAL"/>
                    <w:rPr>
                      <w:ins w:id="95" w:author="Nokia" w:date="2024-08-12T19:16:00Z"/>
                    </w:rPr>
                  </w:pPr>
                  <w:ins w:id="96" w:author="Nokia" w:date="2024-08-12T19:16:00Z">
                    <w:r w:rsidRPr="003A1AAC">
                      <w:t>System related events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CFE31" w14:textId="77777777" w:rsidR="00692033" w:rsidRPr="003A1AAC" w:rsidRDefault="00692033" w:rsidP="00692033">
                  <w:pPr>
                    <w:pStyle w:val="TAL"/>
                    <w:rPr>
                      <w:ins w:id="97" w:author="Nokia" w:date="2024-08-12T19:16:00Z"/>
                    </w:rPr>
                  </w:pPr>
                  <w:ins w:id="98" w:author="Nokia" w:date="2024-08-12T19:16:00Z">
                    <w:r w:rsidRPr="003A1AAC">
                      <w:t>Alarm events providing fault information</w:t>
                    </w:r>
                  </w:ins>
                </w:p>
              </w:tc>
            </w:tr>
            <w:tr w:rsidR="00692033" w:rsidRPr="00A45C25" w14:paraId="6895C79B" w14:textId="77777777" w:rsidTr="00033F70">
              <w:trPr>
                <w:jc w:val="center"/>
                <w:ins w:id="99" w:author="Nokia" w:date="2024-08-12T19:16:00Z"/>
              </w:trPr>
              <w:tc>
                <w:tcPr>
                  <w:tcW w:w="2880" w:type="dxa"/>
                  <w:tcBorders>
                    <w:top w:val="single" w:sz="4" w:space="0" w:color="000000"/>
                    <w:left w:val="single" w:sz="4" w:space="0" w:color="000000"/>
                    <w:bottom w:val="single" w:sz="4" w:space="0" w:color="000000"/>
                  </w:tcBorders>
                  <w:shd w:val="clear" w:color="auto" w:fill="auto"/>
                </w:tcPr>
                <w:p w14:paraId="5291A55E" w14:textId="77777777" w:rsidR="00692033" w:rsidRPr="003A1AAC" w:rsidRDefault="00692033" w:rsidP="00692033">
                  <w:pPr>
                    <w:pStyle w:val="TAL"/>
                    <w:rPr>
                      <w:ins w:id="100" w:author="Nokia" w:date="2024-08-12T19:16:00Z"/>
                    </w:rPr>
                  </w:pPr>
                  <w:ins w:id="101" w:author="Nokia" w:date="2024-08-12T19:16:00Z">
                    <w:r w:rsidRPr="003A1AAC">
                      <w:t>Performance related events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1DA05" w14:textId="77777777" w:rsidR="00692033" w:rsidRPr="003A1AAC" w:rsidRDefault="00692033" w:rsidP="00692033">
                  <w:pPr>
                    <w:pStyle w:val="TAL"/>
                    <w:rPr>
                      <w:ins w:id="102" w:author="Nokia" w:date="2024-08-12T19:16:00Z"/>
                    </w:rPr>
                  </w:pPr>
                  <w:ins w:id="103" w:author="Nokia" w:date="2024-08-12T19:16:00Z">
                    <w:r w:rsidRPr="003A1AAC">
                      <w:t>Events related to system load conditions</w:t>
                    </w:r>
                  </w:ins>
                </w:p>
              </w:tc>
            </w:tr>
          </w:tbl>
          <w:p w14:paraId="59194E32" w14:textId="77777777" w:rsidR="00692033" w:rsidRDefault="00692033" w:rsidP="009028C2">
            <w:pPr>
              <w:rPr>
                <w:ins w:id="104" w:author="Nokia" w:date="2024-08-12T19:16:00Z"/>
                <w:lang w:eastAsia="zh-CN"/>
              </w:rPr>
            </w:pPr>
          </w:p>
        </w:tc>
      </w:tr>
    </w:tbl>
    <w:p w14:paraId="4C38D296" w14:textId="77777777" w:rsidR="00127C8F" w:rsidRDefault="00127C8F" w:rsidP="009028C2">
      <w:pPr>
        <w:rPr>
          <w:ins w:id="105" w:author="Nokia" w:date="2024-08-12T19:21:00Z"/>
          <w:lang w:eastAsia="zh-CN"/>
        </w:rPr>
      </w:pPr>
    </w:p>
    <w:p w14:paraId="460E53F5" w14:textId="23C001B3" w:rsidR="00692033" w:rsidRPr="00D7706D" w:rsidRDefault="00692033" w:rsidP="00692033">
      <w:pPr>
        <w:pStyle w:val="Heading3"/>
        <w:rPr>
          <w:ins w:id="106" w:author="Nokia" w:date="2024-08-12T19:21:00Z"/>
        </w:rPr>
      </w:pPr>
      <w:bookmarkStart w:id="107" w:name="_Toc172554741"/>
      <w:ins w:id="108" w:author="Nokia" w:date="2024-08-12T19:21:00Z">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107"/>
      </w:ins>
    </w:p>
    <w:p w14:paraId="2EB7B4D9" w14:textId="27758AA7" w:rsidR="00692033" w:rsidRDefault="00692033" w:rsidP="00692033">
      <w:pPr>
        <w:rPr>
          <w:ins w:id="109" w:author="Nokia" w:date="2024-08-12T19:21:00Z"/>
          <w:lang w:eastAsia="zh-CN"/>
        </w:rPr>
      </w:pPr>
      <w:ins w:id="110" w:author="Nokia" w:date="2024-08-12T19:22:00Z">
        <w:r>
          <w:rPr>
            <w:lang w:val="en-US"/>
          </w:rPr>
          <w:t>It is based on existing CAPIF architecture specified in 3GPP TS 23.222 [2].</w:t>
        </w:r>
      </w:ins>
    </w:p>
    <w:p w14:paraId="58A1B050" w14:textId="78F8312B" w:rsidR="00692033" w:rsidRPr="00D7706D" w:rsidRDefault="00692033" w:rsidP="00692033">
      <w:pPr>
        <w:pStyle w:val="Heading3"/>
        <w:rPr>
          <w:ins w:id="111" w:author="Nokia" w:date="2024-08-12T19:21:00Z"/>
        </w:rPr>
      </w:pPr>
      <w:bookmarkStart w:id="112" w:name="_Toc172554742"/>
      <w:ins w:id="113" w:author="Nokia" w:date="2024-08-12T19:21:00Z">
        <w:r>
          <w:t>6</w:t>
        </w:r>
        <w:r w:rsidRPr="00D7706D">
          <w:t>.</w:t>
        </w:r>
      </w:ins>
      <w:ins w:id="114" w:author="Nokia" w:date="2024-08-12T19:23:00Z">
        <w:r>
          <w:t>x</w:t>
        </w:r>
      </w:ins>
      <w:ins w:id="115" w:author="Nokia" w:date="2024-08-12T19:21:00Z">
        <w:r w:rsidRPr="00D7706D">
          <w:t>.</w:t>
        </w:r>
        <w:r>
          <w:t>3</w:t>
        </w:r>
        <w:r w:rsidRPr="00D7706D">
          <w:tab/>
        </w:r>
        <w:r>
          <w:rPr>
            <w:lang w:eastAsia="zh-CN"/>
          </w:rPr>
          <w:t>Corresponding APIs</w:t>
        </w:r>
        <w:bookmarkEnd w:id="112"/>
      </w:ins>
    </w:p>
    <w:p w14:paraId="4DF5D1D7" w14:textId="647D798F" w:rsidR="00692033" w:rsidRDefault="00692033" w:rsidP="00692033">
      <w:pPr>
        <w:rPr>
          <w:ins w:id="116" w:author="Nokia" w:date="2024-08-12T19:21:00Z"/>
          <w:lang w:eastAsia="zh-CN"/>
        </w:rPr>
      </w:pPr>
      <w:ins w:id="117" w:author="Nokia" w:date="2024-08-12T19:22:00Z">
        <w:r>
          <w:rPr>
            <w:lang w:eastAsia="zh-CN"/>
          </w:rPr>
          <w:t xml:space="preserve">The </w:t>
        </w:r>
      </w:ins>
      <w:ins w:id="118" w:author="Nokia" w:date="2024-08-12T19:23:00Z">
        <w:r>
          <w:rPr>
            <w:lang w:eastAsia="zh-CN"/>
          </w:rPr>
          <w:t xml:space="preserve">CAPIF_Events </w:t>
        </w:r>
      </w:ins>
      <w:ins w:id="119" w:author="Nokia" w:date="2024-08-12T19:22:00Z">
        <w:r>
          <w:rPr>
            <w:lang w:eastAsia="zh-CN"/>
          </w:rPr>
          <w:t xml:space="preserve">API specified in </w:t>
        </w:r>
      </w:ins>
      <w:ins w:id="120" w:author="Nokia" w:date="2024-08-12T19:23:00Z">
        <w:r>
          <w:rPr>
            <w:lang w:eastAsia="zh-CN"/>
          </w:rPr>
          <w:t>clause 10.4 of 3GPP TS 23.222 [2] will be enhanced to accommodate the new events</w:t>
        </w:r>
      </w:ins>
      <w:ins w:id="121" w:author="Nokia" w:date="2024-08-12T19:25:00Z">
        <w:r w:rsidR="00B95AB2">
          <w:rPr>
            <w:lang w:eastAsia="zh-CN"/>
          </w:rPr>
          <w:t xml:space="preserve"> related to onboarded API invoker</w:t>
        </w:r>
      </w:ins>
      <w:ins w:id="122" w:author="Nokia" w:date="2024-08-12T19:23:00Z">
        <w:r>
          <w:rPr>
            <w:lang w:eastAsia="zh-CN"/>
          </w:rPr>
          <w:t>.</w:t>
        </w:r>
      </w:ins>
    </w:p>
    <w:p w14:paraId="6A800AB5" w14:textId="396C580D" w:rsidR="00692033" w:rsidRPr="00D7706D" w:rsidRDefault="00692033" w:rsidP="00692033">
      <w:pPr>
        <w:pStyle w:val="Heading3"/>
        <w:rPr>
          <w:ins w:id="123" w:author="Nokia" w:date="2024-08-12T19:21:00Z"/>
        </w:rPr>
      </w:pPr>
      <w:bookmarkStart w:id="124" w:name="_Toc172554743"/>
      <w:ins w:id="125" w:author="Nokia" w:date="2024-08-12T19:21:00Z">
        <w:r>
          <w:t>6</w:t>
        </w:r>
        <w:r w:rsidRPr="00D7706D">
          <w:t>.</w:t>
        </w:r>
      </w:ins>
      <w:ins w:id="126" w:author="Nokia" w:date="2024-08-12T19:23:00Z">
        <w:r>
          <w:rPr>
            <w:lang w:eastAsia="zh-CN"/>
          </w:rPr>
          <w:t>x</w:t>
        </w:r>
      </w:ins>
      <w:ins w:id="127" w:author="Nokia" w:date="2024-08-12T19:21:00Z">
        <w:r w:rsidRPr="00D7706D">
          <w:t>.</w:t>
        </w:r>
        <w:r>
          <w:rPr>
            <w:lang w:eastAsia="zh-CN"/>
          </w:rPr>
          <w:t>4</w:t>
        </w:r>
        <w:r w:rsidRPr="00D7706D">
          <w:tab/>
        </w:r>
        <w:r>
          <w:rPr>
            <w:rFonts w:hint="eastAsia"/>
            <w:lang w:eastAsia="zh-CN"/>
          </w:rPr>
          <w:t>Solution e</w:t>
        </w:r>
        <w:r w:rsidRPr="00D7706D">
          <w:t>valuation</w:t>
        </w:r>
        <w:bookmarkEnd w:id="124"/>
      </w:ins>
    </w:p>
    <w:p w14:paraId="2ED46C83" w14:textId="4356BECD" w:rsidR="00692033" w:rsidRPr="00DE0D54" w:rsidRDefault="00692033" w:rsidP="00692033">
      <w:pPr>
        <w:rPr>
          <w:lang w:eastAsia="zh-CN"/>
        </w:rPr>
      </w:pPr>
      <w:ins w:id="128" w:author="Nokia" w:date="2024-08-12T19:24:00Z">
        <w:r>
          <w:rPr>
            <w:lang w:eastAsia="zh-CN"/>
          </w:rPr>
          <w:t xml:space="preserve">This solution addresses the key issue#5 and proposes a viable </w:t>
        </w:r>
      </w:ins>
      <w:ins w:id="129" w:author="Nokia" w:date="2024-08-12T19:25:00Z">
        <w:r w:rsidR="00B95AB2">
          <w:rPr>
            <w:lang w:eastAsia="zh-CN"/>
          </w:rPr>
          <w:t xml:space="preserve">technical </w:t>
        </w:r>
      </w:ins>
      <w:ins w:id="130" w:author="Nokia" w:date="2024-08-12T19:24:00Z">
        <w:r>
          <w:rPr>
            <w:lang w:eastAsia="zh-CN"/>
          </w:rPr>
          <w:t xml:space="preserve">solution for addressing </w:t>
        </w:r>
        <w:r w:rsidR="00B95AB2">
          <w:rPr>
            <w:lang w:eastAsia="zh-CN"/>
          </w:rPr>
          <w:t>new events for onboarded API invo</w:t>
        </w:r>
      </w:ins>
      <w:ins w:id="131" w:author="Nokia" w:date="2024-08-12T19:25:00Z">
        <w:r w:rsidR="00B95AB2">
          <w:rPr>
            <w:lang w:eastAsia="zh-CN"/>
          </w:rPr>
          <w:t>ker.</w:t>
        </w:r>
      </w:ins>
    </w:p>
    <w:sectPr w:rsidR="00692033" w:rsidRPr="00DE0D5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D0349" w14:textId="77777777" w:rsidR="0002196F" w:rsidRDefault="0002196F">
      <w:r>
        <w:separator/>
      </w:r>
    </w:p>
  </w:endnote>
  <w:endnote w:type="continuationSeparator" w:id="0">
    <w:p w14:paraId="01E97935" w14:textId="77777777" w:rsidR="0002196F" w:rsidRDefault="0002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3B0DA2" w14:textId="77777777" w:rsidR="0002196F" w:rsidRDefault="0002196F">
      <w:r>
        <w:separator/>
      </w:r>
    </w:p>
  </w:footnote>
  <w:footnote w:type="continuationSeparator" w:id="0">
    <w:p w14:paraId="0D14D90F" w14:textId="77777777" w:rsidR="0002196F" w:rsidRDefault="00021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196F"/>
    <w:rsid w:val="00022419"/>
    <w:rsid w:val="00022E4A"/>
    <w:rsid w:val="000237E3"/>
    <w:rsid w:val="00035002"/>
    <w:rsid w:val="000468CB"/>
    <w:rsid w:val="00062A46"/>
    <w:rsid w:val="00072D44"/>
    <w:rsid w:val="00091508"/>
    <w:rsid w:val="000928D3"/>
    <w:rsid w:val="000A1C77"/>
    <w:rsid w:val="000A5BBF"/>
    <w:rsid w:val="000A723A"/>
    <w:rsid w:val="000B6310"/>
    <w:rsid w:val="000C6598"/>
    <w:rsid w:val="000F45F2"/>
    <w:rsid w:val="000F73CB"/>
    <w:rsid w:val="000F76CD"/>
    <w:rsid w:val="00107AAB"/>
    <w:rsid w:val="00116FB8"/>
    <w:rsid w:val="0012798E"/>
    <w:rsid w:val="00127C8F"/>
    <w:rsid w:val="0013195C"/>
    <w:rsid w:val="0013504C"/>
    <w:rsid w:val="00135915"/>
    <w:rsid w:val="00147E3E"/>
    <w:rsid w:val="001526CE"/>
    <w:rsid w:val="001553AD"/>
    <w:rsid w:val="0015571C"/>
    <w:rsid w:val="00156707"/>
    <w:rsid w:val="00160DD1"/>
    <w:rsid w:val="0019334F"/>
    <w:rsid w:val="001A0065"/>
    <w:rsid w:val="001A1C18"/>
    <w:rsid w:val="001A486D"/>
    <w:rsid w:val="001C591A"/>
    <w:rsid w:val="001E41F3"/>
    <w:rsid w:val="001E5A1C"/>
    <w:rsid w:val="001F1AE3"/>
    <w:rsid w:val="0020225A"/>
    <w:rsid w:val="002037A2"/>
    <w:rsid w:val="002055DD"/>
    <w:rsid w:val="002100CD"/>
    <w:rsid w:val="00210E61"/>
    <w:rsid w:val="00212FF7"/>
    <w:rsid w:val="00215ABA"/>
    <w:rsid w:val="0022421C"/>
    <w:rsid w:val="002317B1"/>
    <w:rsid w:val="00232D54"/>
    <w:rsid w:val="00247FAF"/>
    <w:rsid w:val="00262BAD"/>
    <w:rsid w:val="002634BB"/>
    <w:rsid w:val="00275D12"/>
    <w:rsid w:val="00297FD0"/>
    <w:rsid w:val="002A412E"/>
    <w:rsid w:val="002B1F0E"/>
    <w:rsid w:val="002B38EA"/>
    <w:rsid w:val="002C7EBF"/>
    <w:rsid w:val="002D16C0"/>
    <w:rsid w:val="00307245"/>
    <w:rsid w:val="003131B7"/>
    <w:rsid w:val="003224A6"/>
    <w:rsid w:val="00332BBF"/>
    <w:rsid w:val="00347CAD"/>
    <w:rsid w:val="0035086D"/>
    <w:rsid w:val="00356F46"/>
    <w:rsid w:val="00357DE0"/>
    <w:rsid w:val="00370766"/>
    <w:rsid w:val="003765CD"/>
    <w:rsid w:val="003C08DA"/>
    <w:rsid w:val="003E1A70"/>
    <w:rsid w:val="003E29EF"/>
    <w:rsid w:val="003F00E8"/>
    <w:rsid w:val="003F0F1A"/>
    <w:rsid w:val="00400063"/>
    <w:rsid w:val="00401C14"/>
    <w:rsid w:val="004103EB"/>
    <w:rsid w:val="004120CD"/>
    <w:rsid w:val="004172FE"/>
    <w:rsid w:val="00417430"/>
    <w:rsid w:val="00420D91"/>
    <w:rsid w:val="00424B44"/>
    <w:rsid w:val="00425A80"/>
    <w:rsid w:val="00436BAB"/>
    <w:rsid w:val="00437875"/>
    <w:rsid w:val="00443BB8"/>
    <w:rsid w:val="00445737"/>
    <w:rsid w:val="004543B0"/>
    <w:rsid w:val="0045594B"/>
    <w:rsid w:val="0046032F"/>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458"/>
    <w:rsid w:val="0050780D"/>
    <w:rsid w:val="00521039"/>
    <w:rsid w:val="00521FBF"/>
    <w:rsid w:val="00525DE5"/>
    <w:rsid w:val="0052615C"/>
    <w:rsid w:val="005658E9"/>
    <w:rsid w:val="005660BD"/>
    <w:rsid w:val="00567FC9"/>
    <w:rsid w:val="00585996"/>
    <w:rsid w:val="0058703A"/>
    <w:rsid w:val="005A3F92"/>
    <w:rsid w:val="005A4024"/>
    <w:rsid w:val="005A405C"/>
    <w:rsid w:val="005B5D33"/>
    <w:rsid w:val="005C1635"/>
    <w:rsid w:val="005D369E"/>
    <w:rsid w:val="005D5305"/>
    <w:rsid w:val="005E2C44"/>
    <w:rsid w:val="005E4909"/>
    <w:rsid w:val="00600DC4"/>
    <w:rsid w:val="00603517"/>
    <w:rsid w:val="00607CA1"/>
    <w:rsid w:val="006352AE"/>
    <w:rsid w:val="006413AA"/>
    <w:rsid w:val="00642835"/>
    <w:rsid w:val="0065003E"/>
    <w:rsid w:val="00665EA1"/>
    <w:rsid w:val="0067332B"/>
    <w:rsid w:val="00681DA1"/>
    <w:rsid w:val="00690ED5"/>
    <w:rsid w:val="00692033"/>
    <w:rsid w:val="00692B6A"/>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5CBC"/>
    <w:rsid w:val="007479F4"/>
    <w:rsid w:val="00763352"/>
    <w:rsid w:val="00770A9F"/>
    <w:rsid w:val="007825D3"/>
    <w:rsid w:val="007A1956"/>
    <w:rsid w:val="007A3DBE"/>
    <w:rsid w:val="007A4A08"/>
    <w:rsid w:val="007B0683"/>
    <w:rsid w:val="007B3044"/>
    <w:rsid w:val="007B4183"/>
    <w:rsid w:val="007B512A"/>
    <w:rsid w:val="007C2097"/>
    <w:rsid w:val="007C5607"/>
    <w:rsid w:val="007D3BFB"/>
    <w:rsid w:val="007E0DCE"/>
    <w:rsid w:val="007E16D9"/>
    <w:rsid w:val="007F4FDC"/>
    <w:rsid w:val="00800104"/>
    <w:rsid w:val="0080691C"/>
    <w:rsid w:val="00817868"/>
    <w:rsid w:val="0083550B"/>
    <w:rsid w:val="008367F0"/>
    <w:rsid w:val="00837283"/>
    <w:rsid w:val="00843C3D"/>
    <w:rsid w:val="00847D51"/>
    <w:rsid w:val="0085467E"/>
    <w:rsid w:val="00856B98"/>
    <w:rsid w:val="00870EE7"/>
    <w:rsid w:val="00873B74"/>
    <w:rsid w:val="00881AEE"/>
    <w:rsid w:val="00895C76"/>
    <w:rsid w:val="008A0451"/>
    <w:rsid w:val="008A5E86"/>
    <w:rsid w:val="008B0DFE"/>
    <w:rsid w:val="008B1118"/>
    <w:rsid w:val="008B3DB0"/>
    <w:rsid w:val="008B6B24"/>
    <w:rsid w:val="008C1E65"/>
    <w:rsid w:val="008E448A"/>
    <w:rsid w:val="008F33A2"/>
    <w:rsid w:val="008F5712"/>
    <w:rsid w:val="008F647C"/>
    <w:rsid w:val="008F686C"/>
    <w:rsid w:val="009012A3"/>
    <w:rsid w:val="009028C2"/>
    <w:rsid w:val="00914BF7"/>
    <w:rsid w:val="00934B69"/>
    <w:rsid w:val="009359C8"/>
    <w:rsid w:val="00946F9E"/>
    <w:rsid w:val="00954242"/>
    <w:rsid w:val="00957D6A"/>
    <w:rsid w:val="009612EB"/>
    <w:rsid w:val="009947C8"/>
    <w:rsid w:val="009A3CCE"/>
    <w:rsid w:val="009A5E7E"/>
    <w:rsid w:val="009B560B"/>
    <w:rsid w:val="009C61B9"/>
    <w:rsid w:val="009E3297"/>
    <w:rsid w:val="009E5187"/>
    <w:rsid w:val="009F363A"/>
    <w:rsid w:val="009F46AB"/>
    <w:rsid w:val="009F7FF6"/>
    <w:rsid w:val="00A200DC"/>
    <w:rsid w:val="00A33D66"/>
    <w:rsid w:val="00A3669C"/>
    <w:rsid w:val="00A400FD"/>
    <w:rsid w:val="00A43C3F"/>
    <w:rsid w:val="00A47E70"/>
    <w:rsid w:val="00A526CC"/>
    <w:rsid w:val="00A72326"/>
    <w:rsid w:val="00A823B2"/>
    <w:rsid w:val="00A8322D"/>
    <w:rsid w:val="00A862B9"/>
    <w:rsid w:val="00A91F8C"/>
    <w:rsid w:val="00AA76AB"/>
    <w:rsid w:val="00AB0C79"/>
    <w:rsid w:val="00AB6534"/>
    <w:rsid w:val="00AD2965"/>
    <w:rsid w:val="00AD384E"/>
    <w:rsid w:val="00AD7C25"/>
    <w:rsid w:val="00AE750B"/>
    <w:rsid w:val="00AF79C3"/>
    <w:rsid w:val="00B010A6"/>
    <w:rsid w:val="00B05B9E"/>
    <w:rsid w:val="00B15EB6"/>
    <w:rsid w:val="00B258BB"/>
    <w:rsid w:val="00B33295"/>
    <w:rsid w:val="00B35C6C"/>
    <w:rsid w:val="00B442AE"/>
    <w:rsid w:val="00B46356"/>
    <w:rsid w:val="00B660D7"/>
    <w:rsid w:val="00B66D06"/>
    <w:rsid w:val="00B74C22"/>
    <w:rsid w:val="00B754CE"/>
    <w:rsid w:val="00B8024E"/>
    <w:rsid w:val="00B95AB2"/>
    <w:rsid w:val="00B95BA0"/>
    <w:rsid w:val="00B95BC8"/>
    <w:rsid w:val="00BA016E"/>
    <w:rsid w:val="00BA6836"/>
    <w:rsid w:val="00BB5DFC"/>
    <w:rsid w:val="00BC7EB8"/>
    <w:rsid w:val="00BD279D"/>
    <w:rsid w:val="00BF46B1"/>
    <w:rsid w:val="00C00891"/>
    <w:rsid w:val="00C07199"/>
    <w:rsid w:val="00C1041E"/>
    <w:rsid w:val="00C123D3"/>
    <w:rsid w:val="00C1723F"/>
    <w:rsid w:val="00C217B8"/>
    <w:rsid w:val="00C21836"/>
    <w:rsid w:val="00C35B9B"/>
    <w:rsid w:val="00C47E99"/>
    <w:rsid w:val="00C524DD"/>
    <w:rsid w:val="00C5253B"/>
    <w:rsid w:val="00C52F39"/>
    <w:rsid w:val="00C54F42"/>
    <w:rsid w:val="00C5597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029A"/>
    <w:rsid w:val="00CF6055"/>
    <w:rsid w:val="00D0472E"/>
    <w:rsid w:val="00D075A9"/>
    <w:rsid w:val="00D218E3"/>
    <w:rsid w:val="00D2328E"/>
    <w:rsid w:val="00D23A71"/>
    <w:rsid w:val="00D35805"/>
    <w:rsid w:val="00D3730B"/>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56525"/>
    <w:rsid w:val="00E610AF"/>
    <w:rsid w:val="00E71595"/>
    <w:rsid w:val="00E74E32"/>
    <w:rsid w:val="00E81BF9"/>
    <w:rsid w:val="00E84466"/>
    <w:rsid w:val="00E855CA"/>
    <w:rsid w:val="00EB4FA3"/>
    <w:rsid w:val="00EB77F5"/>
    <w:rsid w:val="00EC382C"/>
    <w:rsid w:val="00ED4616"/>
    <w:rsid w:val="00ED5B7D"/>
    <w:rsid w:val="00EE7D7C"/>
    <w:rsid w:val="00EF1FB3"/>
    <w:rsid w:val="00EF2CB8"/>
    <w:rsid w:val="00EF366B"/>
    <w:rsid w:val="00F06166"/>
    <w:rsid w:val="00F10DFC"/>
    <w:rsid w:val="00F16C76"/>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7934"/>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9612EB"/>
    <w:rPr>
      <w:color w:val="605E5C"/>
      <w:shd w:val="clear" w:color="auto" w:fill="E1DFDD"/>
    </w:rPr>
  </w:style>
  <w:style w:type="character" w:customStyle="1" w:styleId="THChar">
    <w:name w:val="TH Char"/>
    <w:link w:val="TH"/>
    <w:qFormat/>
    <w:locked/>
    <w:rsid w:val="009612EB"/>
    <w:rPr>
      <w:rFonts w:ascii="Arial" w:hAnsi="Arial"/>
      <w:b/>
      <w:lang w:val="en-GB"/>
    </w:rPr>
  </w:style>
  <w:style w:type="character" w:customStyle="1" w:styleId="NOChar">
    <w:name w:val="NO Char"/>
    <w:link w:val="NO"/>
    <w:qFormat/>
    <w:locked/>
    <w:rsid w:val="009612EB"/>
    <w:rPr>
      <w:rFonts w:ascii="Times New Roman" w:hAnsi="Times New Roman"/>
      <w:lang w:val="en-GB"/>
    </w:rPr>
  </w:style>
  <w:style w:type="character" w:customStyle="1" w:styleId="B1Char">
    <w:name w:val="B1 Char"/>
    <w:link w:val="B1"/>
    <w:qFormat/>
    <w:rsid w:val="009612EB"/>
    <w:rPr>
      <w:rFonts w:ascii="Times New Roman" w:hAnsi="Times New Roman"/>
      <w:lang w:val="en-GB"/>
    </w:rPr>
  </w:style>
  <w:style w:type="character" w:customStyle="1" w:styleId="TFChar">
    <w:name w:val="TF Char"/>
    <w:link w:val="TF"/>
    <w:qFormat/>
    <w:rsid w:val="009612EB"/>
    <w:rPr>
      <w:rFonts w:ascii="Arial" w:hAnsi="Arial"/>
      <w:b/>
      <w:lang w:val="en-GB"/>
    </w:rPr>
  </w:style>
  <w:style w:type="character" w:customStyle="1" w:styleId="Heading2Char">
    <w:name w:val="Heading 2 Char"/>
    <w:aliases w:val="h2 Char,2nd level Char,H2 Char,UNDERRUBRIK 1-2 Char,†berschrift 2 Char,õberschrift 2 Char"/>
    <w:link w:val="Heading2"/>
    <w:rsid w:val="009612EB"/>
    <w:rPr>
      <w:rFonts w:ascii="Arial" w:hAnsi="Arial"/>
      <w:sz w:val="32"/>
      <w:lang w:val="en-GB"/>
    </w:rPr>
  </w:style>
  <w:style w:type="character" w:customStyle="1" w:styleId="TALChar">
    <w:name w:val="TAL Char"/>
    <w:link w:val="TAL"/>
    <w:qFormat/>
    <w:rsid w:val="009612EB"/>
    <w:rPr>
      <w:rFonts w:ascii="Arial" w:hAnsi="Arial"/>
      <w:sz w:val="18"/>
      <w:lang w:val="en-GB"/>
    </w:rPr>
  </w:style>
  <w:style w:type="character" w:customStyle="1" w:styleId="TAHCar">
    <w:name w:val="TAH Car"/>
    <w:link w:val="TAH"/>
    <w:qFormat/>
    <w:rsid w:val="009612EB"/>
    <w:rPr>
      <w:rFonts w:ascii="Arial" w:hAnsi="Arial"/>
      <w:b/>
      <w:sz w:val="18"/>
      <w:lang w:val="en-GB"/>
    </w:rPr>
  </w:style>
  <w:style w:type="character" w:customStyle="1" w:styleId="TACChar">
    <w:name w:val="TAC Char"/>
    <w:link w:val="TAC"/>
    <w:qFormat/>
    <w:rsid w:val="009612EB"/>
    <w:rPr>
      <w:rFonts w:ascii="Arial" w:hAnsi="Arial"/>
      <w:sz w:val="18"/>
      <w:lang w:val="en-GB"/>
    </w:rPr>
  </w:style>
  <w:style w:type="paragraph" w:customStyle="1" w:styleId="a">
    <w:name w:val="본문"/>
    <w:rsid w:val="009612EB"/>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character" w:customStyle="1" w:styleId="Heading3Char">
    <w:name w:val="Heading 3 Char"/>
    <w:aliases w:val="H3 Char"/>
    <w:link w:val="Heading3"/>
    <w:rsid w:val="009612EB"/>
    <w:rPr>
      <w:rFonts w:ascii="Arial" w:hAnsi="Arial"/>
      <w:sz w:val="28"/>
      <w:lang w:val="en-GB"/>
    </w:rPr>
  </w:style>
  <w:style w:type="paragraph" w:styleId="Revision">
    <w:name w:val="Revision"/>
    <w:hidden/>
    <w:uiPriority w:val="99"/>
    <w:semiHidden/>
    <w:rsid w:val="009612EB"/>
    <w:rPr>
      <w:rFonts w:ascii="Times New Roman" w:hAnsi="Times New Roman"/>
      <w:lang w:val="en-GB"/>
    </w:rPr>
  </w:style>
  <w:style w:type="table" w:styleId="TableGrid">
    <w:name w:val="Table Grid"/>
    <w:basedOn w:val="TableNormal"/>
    <w:rsid w:val="00357D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92B6A"/>
    <w:rPr>
      <w:rFonts w:ascii="Arial" w:hAnsi="Arial"/>
      <w:sz w:val="36"/>
      <w:lang w:val="en-GB"/>
    </w:rPr>
  </w:style>
  <w:style w:type="character" w:customStyle="1" w:styleId="EditorsNoteChar">
    <w:name w:val="Editor's Note Char"/>
    <w:aliases w:val="EN Char,Editor's Note Char1"/>
    <w:link w:val="EditorsNote"/>
    <w:qFormat/>
    <w:locked/>
    <w:rsid w:val="00692B6A"/>
    <w:rPr>
      <w:rFonts w:ascii="Times New Roman" w:hAnsi="Times New Roman"/>
      <w:color w:val="FF0000"/>
      <w:lang w:val="en-GB"/>
    </w:rPr>
  </w:style>
  <w:style w:type="character" w:customStyle="1" w:styleId="Heading4Char">
    <w:name w:val="Heading 4 Char"/>
    <w:link w:val="Heading4"/>
    <w:rsid w:val="007A3DBE"/>
    <w:rPr>
      <w:rFonts w:ascii="Arial" w:hAnsi="Arial"/>
      <w:sz w:val="24"/>
      <w:lang w:val="en-GB"/>
    </w:rPr>
  </w:style>
  <w:style w:type="character" w:customStyle="1" w:styleId="TAHChar">
    <w:name w:val="TAH Char"/>
    <w:qFormat/>
    <w:rsid w:val="009028C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iranth.amogh@nokia.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E8D5D-9049-48A7-9847-6C28381E1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805</Words>
  <Characters>4590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Nokia_Rev1</cp:lastModifiedBy>
  <cp:revision>4</cp:revision>
  <cp:lastPrinted>1899-12-31T23:00:00Z</cp:lastPrinted>
  <dcterms:created xsi:type="dcterms:W3CDTF">2024-08-22T00:07:00Z</dcterms:created>
  <dcterms:modified xsi:type="dcterms:W3CDTF">2024-08-22T08:06:00Z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